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02A2" w14:textId="10475527" w:rsidR="006A28EF" w:rsidRDefault="006A28EF" w:rsidP="006A28EF">
      <w:pPr>
        <w:pStyle w:val="CRCoverPage"/>
        <w:tabs>
          <w:tab w:val="right" w:pos="9639"/>
        </w:tabs>
        <w:spacing w:after="0"/>
        <w:rPr>
          <w:b/>
          <w:i/>
          <w:noProof/>
          <w:sz w:val="28"/>
        </w:rPr>
      </w:pPr>
      <w:r>
        <w:rPr>
          <w:b/>
          <w:noProof/>
          <w:sz w:val="24"/>
        </w:rPr>
        <w:t>3GPP TSG-CT WG4 Meeting #11</w:t>
      </w:r>
      <w:r w:rsidR="00B72298">
        <w:rPr>
          <w:b/>
          <w:noProof/>
          <w:sz w:val="24"/>
        </w:rPr>
        <w:t>7</w:t>
      </w:r>
      <w:r>
        <w:rPr>
          <w:b/>
          <w:i/>
          <w:noProof/>
          <w:sz w:val="28"/>
        </w:rPr>
        <w:tab/>
      </w:r>
      <w:r w:rsidR="000977C8" w:rsidRPr="000977C8">
        <w:rPr>
          <w:b/>
          <w:noProof/>
          <w:sz w:val="24"/>
        </w:rPr>
        <w:t>C4-23316</w:t>
      </w:r>
      <w:r w:rsidR="000977C8">
        <w:rPr>
          <w:b/>
          <w:noProof/>
          <w:sz w:val="24"/>
        </w:rPr>
        <w:t>7</w:t>
      </w:r>
    </w:p>
    <w:p w14:paraId="5F41ED6C" w14:textId="4B895C04" w:rsidR="006A28EF" w:rsidRDefault="00B72298" w:rsidP="006A28EF">
      <w:pPr>
        <w:pStyle w:val="CRCoverPage"/>
        <w:outlineLvl w:val="0"/>
        <w:rPr>
          <w:b/>
          <w:noProof/>
          <w:sz w:val="24"/>
        </w:rPr>
      </w:pPr>
      <w:r>
        <w:rPr>
          <w:b/>
          <w:noProof/>
          <w:sz w:val="24"/>
        </w:rPr>
        <w:t>Goteborg</w:t>
      </w:r>
      <w:r w:rsidR="006A28EF">
        <w:rPr>
          <w:b/>
          <w:noProof/>
          <w:sz w:val="24"/>
        </w:rPr>
        <w:t xml:space="preserve">, </w:t>
      </w:r>
      <w:r>
        <w:rPr>
          <w:b/>
          <w:noProof/>
          <w:sz w:val="24"/>
        </w:rPr>
        <w:t>Sweden</w:t>
      </w:r>
      <w:r w:rsidR="006A28EF">
        <w:rPr>
          <w:b/>
          <w:noProof/>
          <w:sz w:val="24"/>
        </w:rPr>
        <w:t xml:space="preserve">, </w:t>
      </w:r>
      <w:r>
        <w:rPr>
          <w:b/>
          <w:noProof/>
          <w:sz w:val="24"/>
        </w:rPr>
        <w:t>21</w:t>
      </w:r>
      <w:r>
        <w:rPr>
          <w:b/>
          <w:noProof/>
          <w:sz w:val="24"/>
          <w:vertAlign w:val="superscript"/>
        </w:rPr>
        <w:t xml:space="preserve">st </w:t>
      </w:r>
      <w:r w:rsidR="006A28EF">
        <w:rPr>
          <w:b/>
          <w:noProof/>
          <w:sz w:val="24"/>
        </w:rPr>
        <w:t>– 2</w:t>
      </w:r>
      <w:r>
        <w:rPr>
          <w:b/>
          <w:noProof/>
          <w:sz w:val="24"/>
        </w:rPr>
        <w:t>5</w:t>
      </w:r>
      <w:r w:rsidR="006A28EF">
        <w:rPr>
          <w:b/>
          <w:noProof/>
          <w:sz w:val="24"/>
          <w:vertAlign w:val="superscript"/>
        </w:rPr>
        <w:t>th</w:t>
      </w:r>
      <w:r w:rsidR="006A28EF">
        <w:rPr>
          <w:b/>
          <w:noProof/>
          <w:sz w:val="24"/>
        </w:rPr>
        <w:t xml:space="preserve"> </w:t>
      </w:r>
      <w:r>
        <w:rPr>
          <w:b/>
          <w:noProof/>
          <w:sz w:val="24"/>
        </w:rPr>
        <w:t>August</w:t>
      </w:r>
      <w:r w:rsidR="006A28EF">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28616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8418B">
        <w:rPr>
          <w:rFonts w:ascii="Arial" w:hAnsi="Arial" w:cs="Arial"/>
          <w:b/>
          <w:bCs/>
          <w:lang w:val="en-US"/>
        </w:rPr>
        <w:t>Nokia, Nokia Shanghai Bell</w:t>
      </w:r>
    </w:p>
    <w:p w14:paraId="18BE02D5" w14:textId="3A895D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12DED">
        <w:rPr>
          <w:rFonts w:ascii="Arial" w:hAnsi="Arial" w:cs="Arial"/>
          <w:b/>
          <w:bCs/>
          <w:lang w:val="en-US"/>
        </w:rPr>
        <w:t>Get Request / Response</w:t>
      </w:r>
      <w:r w:rsidR="001C5FB6">
        <w:rPr>
          <w:rFonts w:ascii="Arial" w:hAnsi="Arial" w:cs="Arial"/>
          <w:b/>
          <w:bCs/>
          <w:lang w:val="en-US"/>
        </w:rPr>
        <w:t xml:space="preserve"> messages </w:t>
      </w:r>
    </w:p>
    <w:p w14:paraId="4C7F6870" w14:textId="692D96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3BF1">
        <w:rPr>
          <w:rFonts w:ascii="Arial" w:hAnsi="Arial" w:cs="Arial"/>
          <w:b/>
          <w:bCs/>
          <w:lang w:val="en-US"/>
        </w:rPr>
        <w:t>29.</w:t>
      </w:r>
      <w:r w:rsidR="008233D7">
        <w:rPr>
          <w:rFonts w:ascii="Arial" w:hAnsi="Arial" w:cs="Arial"/>
          <w:b/>
          <w:bCs/>
          <w:lang w:val="en-US"/>
        </w:rPr>
        <w:t>585</w:t>
      </w:r>
      <w:r w:rsidR="002D3BF1">
        <w:rPr>
          <w:rFonts w:ascii="Arial" w:hAnsi="Arial" w:cs="Arial"/>
          <w:b/>
          <w:bCs/>
          <w:lang w:val="en-US"/>
        </w:rPr>
        <w:t xml:space="preserve"> v0.1.0</w:t>
      </w:r>
    </w:p>
    <w:p w14:paraId="4ED68054" w14:textId="267BF9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3BF1">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9072315" w14:textId="77777777" w:rsidR="002D3BF1" w:rsidRDefault="002D3BF1" w:rsidP="00CD2478">
      <w:pPr>
        <w:pStyle w:val="CRCoverPage"/>
        <w:rPr>
          <w:b/>
          <w:lang w:val="en-US"/>
        </w:rPr>
      </w:pPr>
    </w:p>
    <w:p w14:paraId="4B17D139" w14:textId="5F12DBC5" w:rsidR="00CD2478" w:rsidRPr="006B5418" w:rsidRDefault="002D3BF1"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DD768C2" w:rsidR="00CD2478" w:rsidRDefault="001C534F" w:rsidP="00CD2478">
      <w:pPr>
        <w:rPr>
          <w:lang w:val="en-US"/>
        </w:rPr>
      </w:pPr>
      <w:r>
        <w:rPr>
          <w:lang w:val="en-US"/>
        </w:rPr>
        <w:t xml:space="preserve">This pCR proposes text for the </w:t>
      </w:r>
      <w:r w:rsidR="001C5FB6">
        <w:rPr>
          <w:lang w:val="en-US"/>
        </w:rPr>
        <w:t xml:space="preserve">definition of the </w:t>
      </w:r>
      <w:r w:rsidR="00812DED">
        <w:rPr>
          <w:lang w:val="en-US"/>
        </w:rPr>
        <w:t xml:space="preserve">Get Request </w:t>
      </w:r>
      <w:r w:rsidR="00C96D8D">
        <w:rPr>
          <w:lang w:val="en-US"/>
        </w:rPr>
        <w:t>and</w:t>
      </w:r>
      <w:r w:rsidR="00812DED">
        <w:rPr>
          <w:lang w:val="en-US"/>
        </w:rPr>
        <w:t xml:space="preserve"> Get Response</w:t>
      </w:r>
      <w:r w:rsidR="001C5FB6">
        <w:rPr>
          <w:lang w:val="en-US"/>
        </w:rPr>
        <w:t xml:space="preserve"> messages</w:t>
      </w:r>
      <w:r>
        <w:rPr>
          <w:lang w:val="en-US"/>
        </w:rPr>
        <w:t>.</w:t>
      </w:r>
    </w:p>
    <w:p w14:paraId="09E1CB90" w14:textId="77777777" w:rsidR="00762172" w:rsidRDefault="00762172" w:rsidP="00CD2478">
      <w:pPr>
        <w:pStyle w:val="CRCoverPage"/>
        <w:rPr>
          <w:b/>
          <w:lang w:val="en-US"/>
        </w:rPr>
      </w:pPr>
    </w:p>
    <w:p w14:paraId="3D17A665" w14:textId="770CEBFD" w:rsidR="00CD2478" w:rsidRPr="006B5418" w:rsidRDefault="002D3BF1" w:rsidP="00CD2478">
      <w:pPr>
        <w:pStyle w:val="CRCoverPage"/>
        <w:rPr>
          <w:b/>
          <w:lang w:val="en-US"/>
        </w:rPr>
      </w:pPr>
      <w:r>
        <w:rPr>
          <w:b/>
          <w:lang w:val="en-US"/>
        </w:rPr>
        <w:t>2</w:t>
      </w:r>
      <w:r w:rsidR="00CD2478" w:rsidRPr="006B5418">
        <w:rPr>
          <w:b/>
          <w:lang w:val="en-US"/>
        </w:rPr>
        <w:t>. Proposal</w:t>
      </w:r>
    </w:p>
    <w:p w14:paraId="4F574AD4" w14:textId="2B9AD28A" w:rsidR="00CD2478" w:rsidRPr="006B5418" w:rsidRDefault="008A5E86" w:rsidP="00CD2478">
      <w:pPr>
        <w:rPr>
          <w:lang w:val="en-US"/>
        </w:rPr>
      </w:pPr>
      <w:r w:rsidRPr="006B5418">
        <w:rPr>
          <w:lang w:val="en-US"/>
        </w:rPr>
        <w:t xml:space="preserve">It is proposed to agree the following changes to 3GPP TS </w:t>
      </w:r>
      <w:r w:rsidR="001C534F">
        <w:rPr>
          <w:lang w:val="en-US"/>
        </w:rPr>
        <w:t>29.</w:t>
      </w:r>
      <w:r w:rsidR="008233D7">
        <w:rPr>
          <w:lang w:val="en-US"/>
        </w:rPr>
        <w:t>585</w:t>
      </w:r>
      <w:r w:rsidR="001C534F">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AADC65" w14:textId="77777777" w:rsidR="001C5FB6" w:rsidRPr="004D3578" w:rsidRDefault="001C5FB6" w:rsidP="001C5FB6">
      <w:pPr>
        <w:pStyle w:val="Heading1"/>
      </w:pPr>
      <w:bookmarkStart w:id="1" w:name="_Toc133999548"/>
      <w:r>
        <w:t>7</w:t>
      </w:r>
      <w:r w:rsidRPr="004D3578">
        <w:tab/>
      </w:r>
      <w:r>
        <w:t>Message functional definition and contents</w:t>
      </w:r>
      <w:bookmarkEnd w:id="1"/>
    </w:p>
    <w:p w14:paraId="4AD5DA4B" w14:textId="53450453" w:rsidR="001C5FB6" w:rsidDel="001C5FB6" w:rsidRDefault="001C5FB6" w:rsidP="001C5FB6">
      <w:pPr>
        <w:pStyle w:val="Guidance"/>
        <w:rPr>
          <w:del w:id="2" w:author="Bruno Landais" w:date="2023-06-13T10:38:00Z"/>
        </w:rPr>
      </w:pPr>
      <w:del w:id="3" w:author="Bruno Landais" w:date="2023-06-13T10:38:00Z">
        <w:r w:rsidDel="001C5FB6">
          <w:delText>Message functional definition and contents</w:delText>
        </w:r>
        <w:r w:rsidRPr="004D3578" w:rsidDel="001C5FB6">
          <w:delText>.</w:delText>
        </w:r>
      </w:del>
    </w:p>
    <w:p w14:paraId="092453A7" w14:textId="0B1B0C66" w:rsidR="001C5FB6" w:rsidRDefault="001C5FB6" w:rsidP="001C5FB6">
      <w:pPr>
        <w:pStyle w:val="Heading2"/>
      </w:pPr>
      <w:bookmarkStart w:id="4" w:name="_Toc133999549"/>
      <w:r>
        <w:t>7.1</w:t>
      </w:r>
      <w:r>
        <w:tab/>
        <w:t>Get Request</w:t>
      </w:r>
      <w:bookmarkEnd w:id="4"/>
    </w:p>
    <w:p w14:paraId="51A9F06E" w14:textId="67DECC71" w:rsidR="001C5FB6" w:rsidRDefault="001C5FB6" w:rsidP="001C5FB6">
      <w:pPr>
        <w:pStyle w:val="Heading3"/>
        <w:rPr>
          <w:ins w:id="5" w:author="Bruno Landais" w:date="2023-06-13T10:38:00Z"/>
          <w:lang w:eastAsia="ko-KR"/>
        </w:rPr>
      </w:pPr>
      <w:bookmarkStart w:id="6" w:name="_Toc33963275"/>
      <w:bookmarkStart w:id="7" w:name="_Toc34393345"/>
      <w:bookmarkStart w:id="8" w:name="_Toc45216161"/>
      <w:bookmarkStart w:id="9" w:name="_Toc51931730"/>
      <w:bookmarkStart w:id="10" w:name="_Toc58235089"/>
      <w:bookmarkStart w:id="11" w:name="_Toc131692890"/>
      <w:bookmarkStart w:id="12" w:name="_Toc133999550"/>
      <w:r>
        <w:t>7.1.1</w:t>
      </w:r>
      <w:r>
        <w:tab/>
      </w:r>
      <w:r>
        <w:rPr>
          <w:lang w:eastAsia="ko-KR"/>
        </w:rPr>
        <w:t>Message definition</w:t>
      </w:r>
      <w:bookmarkEnd w:id="6"/>
      <w:bookmarkEnd w:id="7"/>
      <w:bookmarkEnd w:id="8"/>
      <w:bookmarkEnd w:id="9"/>
      <w:bookmarkEnd w:id="10"/>
      <w:bookmarkEnd w:id="11"/>
      <w:bookmarkEnd w:id="12"/>
    </w:p>
    <w:p w14:paraId="781EC5B9" w14:textId="5D12494E" w:rsidR="001C5FB6" w:rsidRPr="00644C11" w:rsidRDefault="001C5FB6" w:rsidP="001C5FB6">
      <w:pPr>
        <w:rPr>
          <w:ins w:id="13" w:author="Bruno Landais" w:date="2023-06-13T10:38:00Z"/>
        </w:rPr>
      </w:pPr>
      <w:ins w:id="14" w:author="Bruno Landais" w:date="2023-06-13T10:38:00Z">
        <w:r w:rsidRPr="00644C11">
          <w:t xml:space="preserve">The </w:t>
        </w:r>
      </w:ins>
      <w:ins w:id="15" w:author="Bruno Landais" w:date="2023-06-13T10:39:00Z">
        <w:r>
          <w:t>G</w:t>
        </w:r>
      </w:ins>
      <w:ins w:id="16" w:author="Bruno Landais" w:date="2023-06-15T13:13:00Z">
        <w:r w:rsidR="00F617D4">
          <w:t xml:space="preserve">et Request </w:t>
        </w:r>
      </w:ins>
      <w:ins w:id="17" w:author="Bruno Landais" w:date="2023-06-13T10:38:00Z">
        <w:r w:rsidRPr="00644C11">
          <w:t xml:space="preserve">message is sent by the </w:t>
        </w:r>
      </w:ins>
      <w:ins w:id="18" w:author="Bruno Landais" w:date="2023-06-13T10:39:00Z">
        <w:r>
          <w:t>SMF/CUC</w:t>
        </w:r>
      </w:ins>
      <w:ins w:id="19" w:author="Bruno Landais" w:date="2023-06-13T10:38:00Z">
        <w:r w:rsidRPr="00644C11">
          <w:t xml:space="preserve"> to the </w:t>
        </w:r>
      </w:ins>
      <w:ins w:id="20" w:author="Bruno Landais" w:date="2023-06-13T10:39:00Z">
        <w:r>
          <w:t>AN-TL</w:t>
        </w:r>
      </w:ins>
      <w:ins w:id="21" w:author="Bruno Landais" w:date="2023-06-13T10:38:00Z">
        <w:r w:rsidRPr="00644C11">
          <w:t xml:space="preserve"> or </w:t>
        </w:r>
      </w:ins>
      <w:ins w:id="22" w:author="Bruno Landais" w:date="2023-06-13T10:39:00Z">
        <w:r>
          <w:t>CN-TL</w:t>
        </w:r>
      </w:ins>
      <w:ins w:id="23" w:author="Bruno Landais" w:date="2023-06-13T10:38:00Z">
        <w:r w:rsidRPr="00644C11">
          <w:t xml:space="preserve"> to </w:t>
        </w:r>
      </w:ins>
      <w:ins w:id="24" w:author="Bruno Landais" w:date="2023-06-13T10:40:00Z">
        <w:r>
          <w:t>retrieve</w:t>
        </w:r>
      </w:ins>
      <w:ins w:id="25" w:author="Bruno Landais" w:date="2023-06-13T10:39:00Z">
        <w:r>
          <w:t xml:space="preserve"> </w:t>
        </w:r>
      </w:ins>
      <w:ins w:id="26" w:author="Bruno Landais" w:date="2023-06-13T10:40:00Z">
        <w:r>
          <w:rPr>
            <w:lang w:val="en-US"/>
          </w:rPr>
          <w:t>ES parameters of the AN-TL or CN-TL</w:t>
        </w:r>
      </w:ins>
      <w:ins w:id="27" w:author="Bruno Landais" w:date="2023-06-13T10:38:00Z">
        <w:r w:rsidRPr="00644C11">
          <w:t>, see table </w:t>
        </w:r>
      </w:ins>
      <w:ins w:id="28" w:author="Bruno Landais" w:date="2023-06-13T10:40:00Z">
        <w:r>
          <w:t>7</w:t>
        </w:r>
      </w:ins>
      <w:ins w:id="29" w:author="Bruno Landais" w:date="2023-06-13T10:38:00Z">
        <w:r w:rsidRPr="00644C11">
          <w:t>.1.1.1</w:t>
        </w:r>
      </w:ins>
    </w:p>
    <w:p w14:paraId="4F945293" w14:textId="7AE97A5C" w:rsidR="001C5FB6" w:rsidRPr="00676E26" w:rsidRDefault="001C5FB6" w:rsidP="001C5FB6">
      <w:pPr>
        <w:pStyle w:val="B1"/>
        <w:rPr>
          <w:ins w:id="30" w:author="Bruno Landais" w:date="2023-06-13T10:38:00Z"/>
        </w:rPr>
      </w:pPr>
      <w:ins w:id="31" w:author="Bruno Landais" w:date="2023-06-13T10:38:00Z">
        <w:r w:rsidRPr="00676E26">
          <w:t>Message type:</w:t>
        </w:r>
        <w:r w:rsidRPr="00676E26">
          <w:tab/>
        </w:r>
      </w:ins>
      <w:ins w:id="32" w:author="Bruno Landais" w:date="2023-06-15T13:04:00Z">
        <w:r w:rsidR="005D2996">
          <w:t>Get Request</w:t>
        </w:r>
      </w:ins>
    </w:p>
    <w:p w14:paraId="51849466" w14:textId="0F6BF2B5" w:rsidR="001C5FB6" w:rsidRDefault="001C5FB6" w:rsidP="001C5FB6">
      <w:pPr>
        <w:pStyle w:val="B1"/>
        <w:rPr>
          <w:ins w:id="33" w:author="Bruno Landais" w:date="2023-06-15T13:04:00Z"/>
          <w:lang w:val="en-US"/>
        </w:rPr>
      </w:pPr>
      <w:ins w:id="34" w:author="Bruno Landais" w:date="2023-06-13T10:38:00Z">
        <w:r w:rsidRPr="001C5FB6">
          <w:rPr>
            <w:lang w:val="en-US"/>
          </w:rPr>
          <w:t>Direction:</w:t>
        </w:r>
        <w:r w:rsidRPr="001C5FB6">
          <w:rPr>
            <w:lang w:val="en-US"/>
          </w:rPr>
          <w:tab/>
        </w:r>
      </w:ins>
      <w:ins w:id="35" w:author="Bruno Landais" w:date="2023-06-13T10:40:00Z">
        <w:r w:rsidRPr="001C5FB6">
          <w:rPr>
            <w:lang w:val="en-US"/>
          </w:rPr>
          <w:t>SMF/CUC to A</w:t>
        </w:r>
        <w:r>
          <w:rPr>
            <w:lang w:val="en-US"/>
          </w:rPr>
          <w:t>N-TL, SMF/CUC to CN-TL</w:t>
        </w:r>
      </w:ins>
    </w:p>
    <w:p w14:paraId="3EEB25FA" w14:textId="5EAE7423" w:rsidR="005D2996" w:rsidRDefault="005D2996" w:rsidP="005D2996">
      <w:pPr>
        <w:pStyle w:val="TH"/>
        <w:rPr>
          <w:ins w:id="36" w:author="Bruno Landais" w:date="2023-06-15T13:04:00Z"/>
        </w:rPr>
      </w:pPr>
      <w:ins w:id="37" w:author="Bruno Landais" w:date="2023-06-15T13:04:00Z">
        <w:r>
          <w:t>Table 7.</w:t>
        </w:r>
      </w:ins>
      <w:ins w:id="38" w:author="Bruno Landais" w:date="2023-06-15T13:05:00Z">
        <w:r>
          <w:t>1</w:t>
        </w:r>
      </w:ins>
      <w:ins w:id="39" w:author="Bruno Landais" w:date="2023-06-15T13:04:00Z">
        <w:r>
          <w:t xml:space="preserve">.1-1: Information Elements in </w:t>
        </w:r>
      </w:ins>
      <w:ins w:id="40" w:author="Bruno Landais" w:date="2023-06-15T13:05:00Z">
        <w:r>
          <w:t>Get Request</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5D2996" w14:paraId="54954BD6" w14:textId="77777777" w:rsidTr="005D2996">
        <w:trPr>
          <w:ins w:id="41" w:author="Bruno Landais" w:date="2023-06-15T13:04:00Z"/>
        </w:trPr>
        <w:tc>
          <w:tcPr>
            <w:tcW w:w="2127" w:type="dxa"/>
            <w:tcBorders>
              <w:top w:val="single" w:sz="4" w:space="0" w:color="auto"/>
              <w:left w:val="single" w:sz="4" w:space="0" w:color="auto"/>
              <w:bottom w:val="single" w:sz="4" w:space="0" w:color="auto"/>
              <w:right w:val="single" w:sz="4" w:space="0" w:color="auto"/>
            </w:tcBorders>
            <w:hideMark/>
          </w:tcPr>
          <w:p w14:paraId="5E1CB8BE" w14:textId="77777777" w:rsidR="005D2996" w:rsidRDefault="005D2996">
            <w:pPr>
              <w:pStyle w:val="TAH"/>
              <w:rPr>
                <w:ins w:id="42" w:author="Bruno Landais" w:date="2023-06-15T13:04:00Z"/>
                <w:lang w:eastAsia="en-GB"/>
              </w:rPr>
            </w:pPr>
            <w:ins w:id="43" w:author="Bruno Landais" w:date="2023-06-15T13:0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0EE83176" w14:textId="77777777" w:rsidR="005D2996" w:rsidRDefault="005D2996">
            <w:pPr>
              <w:pStyle w:val="TAH"/>
              <w:rPr>
                <w:ins w:id="44" w:author="Bruno Landais" w:date="2023-06-15T13:04:00Z"/>
                <w:lang w:eastAsia="en-GB"/>
              </w:rPr>
            </w:pPr>
            <w:ins w:id="45" w:author="Bruno Landais" w:date="2023-06-15T13:0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7CBE2693" w14:textId="77777777" w:rsidR="005D2996" w:rsidRDefault="005D2996">
            <w:pPr>
              <w:pStyle w:val="TAH"/>
              <w:rPr>
                <w:ins w:id="46" w:author="Bruno Landais" w:date="2023-06-15T13:04:00Z"/>
                <w:lang w:eastAsia="en-GB"/>
              </w:rPr>
            </w:pPr>
            <w:ins w:id="47" w:author="Bruno Landais" w:date="2023-06-15T13:0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25DAC3C6" w14:textId="77777777" w:rsidR="005D2996" w:rsidRDefault="005D2996">
            <w:pPr>
              <w:pStyle w:val="TAH"/>
              <w:rPr>
                <w:ins w:id="48" w:author="Bruno Landais" w:date="2023-06-15T13:04:00Z"/>
                <w:lang w:eastAsia="en-GB"/>
              </w:rPr>
            </w:pPr>
            <w:ins w:id="49" w:author="Bruno Landais" w:date="2023-06-15T13:04:00Z">
              <w:r>
                <w:rPr>
                  <w:lang w:eastAsia="en-GB"/>
                </w:rPr>
                <w:t>IE Type</w:t>
              </w:r>
            </w:ins>
          </w:p>
        </w:tc>
      </w:tr>
      <w:tr w:rsidR="005D2996" w14:paraId="53229485" w14:textId="77777777" w:rsidTr="005D2996">
        <w:trPr>
          <w:ins w:id="50" w:author="Bruno Landais" w:date="2023-06-15T13:04:00Z"/>
        </w:trPr>
        <w:tc>
          <w:tcPr>
            <w:tcW w:w="2127" w:type="dxa"/>
            <w:tcBorders>
              <w:top w:val="single" w:sz="4" w:space="0" w:color="auto"/>
              <w:left w:val="single" w:sz="4" w:space="0" w:color="auto"/>
              <w:bottom w:val="single" w:sz="4" w:space="0" w:color="auto"/>
              <w:right w:val="single" w:sz="4" w:space="0" w:color="auto"/>
            </w:tcBorders>
            <w:vAlign w:val="center"/>
          </w:tcPr>
          <w:p w14:paraId="7E8B2076" w14:textId="538CA8F9" w:rsidR="005D2996" w:rsidRDefault="005D2996">
            <w:pPr>
              <w:pStyle w:val="TAL"/>
              <w:keepNext w:val="0"/>
              <w:jc w:val="center"/>
              <w:rPr>
                <w:ins w:id="51" w:author="Bruno Landais" w:date="2023-06-15T13:04:00Z"/>
                <w:szCs w:val="18"/>
                <w:lang w:eastAsia="en-GB"/>
              </w:rPr>
            </w:pPr>
            <w:ins w:id="52" w:author="Bruno Landais" w:date="2023-06-15T13:05:00Z">
              <w:r>
                <w:t>Requested ES Parameters</w:t>
              </w:r>
            </w:ins>
          </w:p>
        </w:tc>
        <w:tc>
          <w:tcPr>
            <w:tcW w:w="425" w:type="dxa"/>
            <w:tcBorders>
              <w:top w:val="single" w:sz="4" w:space="0" w:color="auto"/>
              <w:left w:val="single" w:sz="4" w:space="0" w:color="auto"/>
              <w:bottom w:val="single" w:sz="4" w:space="0" w:color="auto"/>
              <w:right w:val="single" w:sz="4" w:space="0" w:color="auto"/>
            </w:tcBorders>
          </w:tcPr>
          <w:p w14:paraId="3A695943" w14:textId="68379573" w:rsidR="005D2996" w:rsidRDefault="005D2996">
            <w:pPr>
              <w:pStyle w:val="TAC"/>
              <w:keepNext w:val="0"/>
              <w:rPr>
                <w:ins w:id="53" w:author="Bruno Landais" w:date="2023-06-15T13:04:00Z"/>
                <w:szCs w:val="18"/>
                <w:lang w:eastAsia="en-GB"/>
              </w:rPr>
            </w:pPr>
            <w:ins w:id="54" w:author="Bruno Landais" w:date="2023-06-15T13:06: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5FBD0D02" w14:textId="57DDBEC6" w:rsidR="005D2996" w:rsidRDefault="005D2996">
            <w:pPr>
              <w:pStyle w:val="TAL"/>
              <w:keepNext w:val="0"/>
              <w:rPr>
                <w:ins w:id="55" w:author="Bruno Landais" w:date="2023-06-15T13:04:00Z"/>
                <w:szCs w:val="18"/>
                <w:lang w:eastAsia="en-GB"/>
              </w:rPr>
            </w:pPr>
            <w:ins w:id="56" w:author="Bruno Landais" w:date="2023-06-15T13:06:00Z">
              <w:r>
                <w:rPr>
                  <w:szCs w:val="18"/>
                  <w:lang w:eastAsia="en-GB"/>
                </w:rPr>
                <w:t>This IE shall indicate the ES parameters requested to be retrieved from the AN-TL/C</w:t>
              </w:r>
            </w:ins>
            <w:ins w:id="57" w:author="Bruno Landais" w:date="2023-06-15T13:07:00Z">
              <w:r>
                <w:rPr>
                  <w:szCs w:val="18"/>
                  <w:lang w:eastAsia="en-GB"/>
                </w:rPr>
                <w:t>N-TL.</w:t>
              </w:r>
            </w:ins>
          </w:p>
        </w:tc>
        <w:tc>
          <w:tcPr>
            <w:tcW w:w="1984" w:type="dxa"/>
            <w:tcBorders>
              <w:top w:val="single" w:sz="4" w:space="0" w:color="auto"/>
              <w:left w:val="single" w:sz="4" w:space="0" w:color="auto"/>
              <w:bottom w:val="single" w:sz="4" w:space="0" w:color="auto"/>
              <w:right w:val="single" w:sz="4" w:space="0" w:color="auto"/>
            </w:tcBorders>
            <w:vAlign w:val="center"/>
          </w:tcPr>
          <w:p w14:paraId="72A8DC91" w14:textId="144BDF03" w:rsidR="005D2996" w:rsidRDefault="005D2996">
            <w:pPr>
              <w:pStyle w:val="TAC"/>
              <w:rPr>
                <w:ins w:id="58" w:author="Bruno Landais" w:date="2023-06-15T13:04:00Z"/>
                <w:szCs w:val="18"/>
                <w:lang w:eastAsia="en-GB"/>
              </w:rPr>
            </w:pPr>
            <w:ins w:id="59" w:author="Bruno Landais" w:date="2023-06-15T13:05:00Z">
              <w:r>
                <w:t>Requested ES Parameters</w:t>
              </w:r>
            </w:ins>
          </w:p>
        </w:tc>
      </w:tr>
    </w:tbl>
    <w:p w14:paraId="4F1FEAE0" w14:textId="44B03A4B" w:rsidR="009B28F7" w:rsidRDefault="009B28F7" w:rsidP="009B28F7">
      <w:pPr>
        <w:pStyle w:val="TH"/>
        <w:rPr>
          <w:ins w:id="60" w:author="Bruno Landais" w:date="2023-06-13T10:57:00Z"/>
          <w:bCs/>
          <w:lang w:eastAsia="zh-CN"/>
        </w:rPr>
      </w:pPr>
    </w:p>
    <w:p w14:paraId="23532285" w14:textId="1345D0A2" w:rsidR="009B28F7" w:rsidRPr="005D2996" w:rsidRDefault="009B28F7" w:rsidP="001C5FB6">
      <w:pPr>
        <w:rPr>
          <w:lang w:val="en-US" w:eastAsia="ko-KR"/>
        </w:rPr>
      </w:pPr>
    </w:p>
    <w:p w14:paraId="227F35F7" w14:textId="58911AA3" w:rsidR="0080775A" w:rsidRPr="006B5418" w:rsidRDefault="0080775A" w:rsidP="00807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97FBA" w14:textId="3EE6356D" w:rsidR="001C5FB6" w:rsidRDefault="001C5FB6" w:rsidP="001C5FB6">
      <w:pPr>
        <w:pStyle w:val="Heading2"/>
      </w:pPr>
      <w:bookmarkStart w:id="61" w:name="_Toc133999551"/>
      <w:r>
        <w:lastRenderedPageBreak/>
        <w:t>7.2</w:t>
      </w:r>
      <w:r>
        <w:tab/>
        <w:t>Get Response</w:t>
      </w:r>
      <w:bookmarkEnd w:id="61"/>
    </w:p>
    <w:p w14:paraId="7326059E" w14:textId="77777777" w:rsidR="001C5FB6" w:rsidRPr="005C391F" w:rsidRDefault="001C5FB6" w:rsidP="001C5FB6">
      <w:pPr>
        <w:pStyle w:val="Heading3"/>
      </w:pPr>
      <w:bookmarkStart w:id="62" w:name="_Toc133999552"/>
      <w:r>
        <w:t>7.2.1</w:t>
      </w:r>
      <w:r>
        <w:tab/>
      </w:r>
      <w:r>
        <w:rPr>
          <w:lang w:eastAsia="ko-KR"/>
        </w:rPr>
        <w:t>Message definition</w:t>
      </w:r>
      <w:bookmarkEnd w:id="62"/>
    </w:p>
    <w:p w14:paraId="22E58BB8" w14:textId="2EF45650" w:rsidR="009F2EB5" w:rsidRPr="00644C11" w:rsidRDefault="009F2EB5" w:rsidP="009F2EB5">
      <w:pPr>
        <w:rPr>
          <w:ins w:id="63" w:author="Bruno Landais" w:date="2023-06-13T12:55:00Z"/>
        </w:rPr>
      </w:pPr>
      <w:ins w:id="64" w:author="Bruno Landais" w:date="2023-06-13T12:55:00Z">
        <w:r w:rsidRPr="00644C11">
          <w:t xml:space="preserve">The </w:t>
        </w:r>
      </w:ins>
      <w:ins w:id="65" w:author="Bruno Landais" w:date="2023-06-15T13:13:00Z">
        <w:r w:rsidR="00F617D4">
          <w:t>Get Response</w:t>
        </w:r>
      </w:ins>
      <w:ins w:id="66" w:author="Bruno Landais" w:date="2023-06-13T12:55:00Z">
        <w:r w:rsidRPr="00644C11">
          <w:t xml:space="preserve"> message is sent by the </w:t>
        </w:r>
        <w:r>
          <w:t>AN-TL</w:t>
        </w:r>
        <w:r w:rsidRPr="00644C11">
          <w:t xml:space="preserve"> or </w:t>
        </w:r>
        <w:r>
          <w:t>CN-TL</w:t>
        </w:r>
        <w:r w:rsidRPr="00644C11">
          <w:t xml:space="preserve"> </w:t>
        </w:r>
        <w:r>
          <w:t xml:space="preserve">to </w:t>
        </w:r>
      </w:ins>
      <w:ins w:id="67" w:author="Bruno Landais" w:date="2023-06-13T12:56:00Z">
        <w:r>
          <w:t xml:space="preserve">the </w:t>
        </w:r>
      </w:ins>
      <w:ins w:id="68" w:author="Bruno Landais" w:date="2023-06-13T12:55:00Z">
        <w:r>
          <w:t>SMF/CUC</w:t>
        </w:r>
        <w:r w:rsidRPr="00644C11">
          <w:t xml:space="preserve"> to </w:t>
        </w:r>
      </w:ins>
      <w:ins w:id="69" w:author="Bruno Landais" w:date="2023-06-13T12:56:00Z">
        <w:r>
          <w:t>report</w:t>
        </w:r>
      </w:ins>
      <w:ins w:id="70" w:author="Bruno Landais" w:date="2023-06-13T12:55:00Z">
        <w:r>
          <w:t xml:space="preserve"> </w:t>
        </w:r>
      </w:ins>
      <w:ins w:id="71" w:author="Bruno Landais" w:date="2023-06-13T12:56:00Z">
        <w:r>
          <w:t xml:space="preserve">the requested </w:t>
        </w:r>
      </w:ins>
      <w:ins w:id="72" w:author="Bruno Landais" w:date="2023-06-13T12:55:00Z">
        <w:r>
          <w:rPr>
            <w:lang w:val="en-US"/>
          </w:rPr>
          <w:t>ES parameters of the AN-TL or CN-TL</w:t>
        </w:r>
        <w:r w:rsidRPr="00644C11">
          <w:t>, see table </w:t>
        </w:r>
        <w:r>
          <w:t>7</w:t>
        </w:r>
        <w:r w:rsidRPr="00644C11">
          <w:t>.</w:t>
        </w:r>
      </w:ins>
      <w:ins w:id="73" w:author="Bruno Landais" w:date="2023-06-13T12:56:00Z">
        <w:r>
          <w:t>2</w:t>
        </w:r>
      </w:ins>
      <w:ins w:id="74" w:author="Bruno Landais" w:date="2023-06-13T12:55:00Z">
        <w:r w:rsidRPr="00644C11">
          <w:t>.1.1</w:t>
        </w:r>
      </w:ins>
    </w:p>
    <w:p w14:paraId="5B2DD953" w14:textId="718BADC5" w:rsidR="009F2EB5" w:rsidRPr="00676E26" w:rsidRDefault="009F2EB5" w:rsidP="009F2EB5">
      <w:pPr>
        <w:pStyle w:val="B1"/>
        <w:rPr>
          <w:ins w:id="75" w:author="Bruno Landais" w:date="2023-06-13T12:55:00Z"/>
        </w:rPr>
      </w:pPr>
      <w:ins w:id="76" w:author="Bruno Landais" w:date="2023-06-13T12:55:00Z">
        <w:r w:rsidRPr="00676E26">
          <w:t>Message type:</w:t>
        </w:r>
        <w:r w:rsidRPr="00676E26">
          <w:tab/>
        </w:r>
      </w:ins>
      <w:ins w:id="77" w:author="Bruno Landais" w:date="2023-06-15T13:13:00Z">
        <w:r w:rsidR="00F617D4">
          <w:t>Get Response</w:t>
        </w:r>
      </w:ins>
    </w:p>
    <w:p w14:paraId="08F729EF" w14:textId="7D412EA5" w:rsidR="009F2EB5" w:rsidRPr="001C5FB6" w:rsidRDefault="009F2EB5" w:rsidP="009F2EB5">
      <w:pPr>
        <w:pStyle w:val="B1"/>
        <w:rPr>
          <w:ins w:id="78" w:author="Bruno Landais" w:date="2023-06-13T12:55:00Z"/>
          <w:lang w:val="en-US"/>
        </w:rPr>
      </w:pPr>
      <w:ins w:id="79" w:author="Bruno Landais" w:date="2023-06-13T12:55:00Z">
        <w:r w:rsidRPr="001C5FB6">
          <w:rPr>
            <w:lang w:val="en-US"/>
          </w:rPr>
          <w:t>Direction:</w:t>
        </w:r>
        <w:r w:rsidRPr="001C5FB6">
          <w:rPr>
            <w:lang w:val="en-US"/>
          </w:rPr>
          <w:tab/>
          <w:t>A</w:t>
        </w:r>
        <w:r>
          <w:rPr>
            <w:lang w:val="en-US"/>
          </w:rPr>
          <w:t>N-TL</w:t>
        </w:r>
      </w:ins>
      <w:ins w:id="80" w:author="Bruno Landais" w:date="2023-06-13T12:56:00Z">
        <w:r>
          <w:rPr>
            <w:lang w:val="en-US"/>
          </w:rPr>
          <w:t xml:space="preserve"> to </w:t>
        </w:r>
        <w:r w:rsidRPr="001C5FB6">
          <w:rPr>
            <w:lang w:val="en-US"/>
          </w:rPr>
          <w:t>SMF/CUC</w:t>
        </w:r>
      </w:ins>
      <w:ins w:id="81" w:author="Bruno Landais" w:date="2023-06-13T12:55:00Z">
        <w:r>
          <w:rPr>
            <w:lang w:val="en-US"/>
          </w:rPr>
          <w:t>, CN-TL</w:t>
        </w:r>
      </w:ins>
      <w:ins w:id="82" w:author="Bruno Landais" w:date="2023-06-13T12:56:00Z">
        <w:r>
          <w:rPr>
            <w:lang w:val="en-US"/>
          </w:rPr>
          <w:t xml:space="preserve"> to SMF/CUC</w:t>
        </w:r>
      </w:ins>
    </w:p>
    <w:p w14:paraId="0D107511" w14:textId="74397618" w:rsidR="009F2EB5" w:rsidRPr="00697AFF" w:rsidRDefault="009F2EB5" w:rsidP="009F2EB5">
      <w:pPr>
        <w:pStyle w:val="TH"/>
        <w:rPr>
          <w:ins w:id="83" w:author="Bruno Landais" w:date="2023-06-13T12:55:00Z"/>
          <w:lang w:val="en-US"/>
        </w:rPr>
      </w:pPr>
      <w:ins w:id="84" w:author="Bruno Landais" w:date="2023-06-13T12:55:00Z">
        <w:r w:rsidRPr="00697AFF">
          <w:rPr>
            <w:lang w:val="en-US"/>
          </w:rPr>
          <w:t>Table </w:t>
        </w:r>
      </w:ins>
      <w:ins w:id="85" w:author="Bruno Landais" w:date="2023-06-13T12:56:00Z">
        <w:r>
          <w:rPr>
            <w:lang w:val="en-US"/>
          </w:rPr>
          <w:t>7</w:t>
        </w:r>
      </w:ins>
      <w:ins w:id="86" w:author="Bruno Landais" w:date="2023-06-13T12:55:00Z">
        <w:r w:rsidRPr="00697AFF">
          <w:rPr>
            <w:lang w:val="en-US"/>
          </w:rPr>
          <w:t>.</w:t>
        </w:r>
      </w:ins>
      <w:ins w:id="87" w:author="Bruno Landais" w:date="2023-06-13T12:57:00Z">
        <w:r>
          <w:rPr>
            <w:lang w:val="en-US"/>
          </w:rPr>
          <w:t>2</w:t>
        </w:r>
      </w:ins>
      <w:ins w:id="88" w:author="Bruno Landais" w:date="2023-06-13T12:55:00Z">
        <w:r w:rsidRPr="00697AFF">
          <w:rPr>
            <w:lang w:val="en-US"/>
          </w:rPr>
          <w:t xml:space="preserve">.1.1: </w:t>
        </w:r>
      </w:ins>
      <w:ins w:id="89" w:author="Bruno Landais" w:date="2023-06-15T13:04:00Z">
        <w:r w:rsidR="00F617D4">
          <w:t xml:space="preserve">Information Elements in </w:t>
        </w:r>
      </w:ins>
      <w:ins w:id="90" w:author="Bruno Landais" w:date="2023-06-15T13:05:00Z">
        <w:r w:rsidR="00F617D4">
          <w:t>Get Re</w:t>
        </w:r>
      </w:ins>
      <w:ins w:id="91" w:author="Bruno Landais" w:date="2023-06-15T13:12:00Z">
        <w:r w:rsidR="00F617D4">
          <w:t>sponse</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F617D4" w14:paraId="5D4D4682" w14:textId="77777777" w:rsidTr="001B10CF">
        <w:trPr>
          <w:ins w:id="92" w:author="Bruno Landais" w:date="2023-06-15T13:04:00Z"/>
        </w:trPr>
        <w:tc>
          <w:tcPr>
            <w:tcW w:w="2127" w:type="dxa"/>
            <w:tcBorders>
              <w:top w:val="single" w:sz="4" w:space="0" w:color="auto"/>
              <w:left w:val="single" w:sz="4" w:space="0" w:color="auto"/>
              <w:bottom w:val="single" w:sz="4" w:space="0" w:color="auto"/>
              <w:right w:val="single" w:sz="4" w:space="0" w:color="auto"/>
            </w:tcBorders>
            <w:hideMark/>
          </w:tcPr>
          <w:p w14:paraId="08DE2C12" w14:textId="77777777" w:rsidR="00F617D4" w:rsidRDefault="00F617D4" w:rsidP="001B10CF">
            <w:pPr>
              <w:pStyle w:val="TAH"/>
              <w:rPr>
                <w:ins w:id="93" w:author="Bruno Landais" w:date="2023-06-15T13:04:00Z"/>
                <w:lang w:eastAsia="en-GB"/>
              </w:rPr>
            </w:pPr>
            <w:ins w:id="94" w:author="Bruno Landais" w:date="2023-06-15T13:0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4E4D683C" w14:textId="77777777" w:rsidR="00F617D4" w:rsidRDefault="00F617D4" w:rsidP="001B10CF">
            <w:pPr>
              <w:pStyle w:val="TAH"/>
              <w:rPr>
                <w:ins w:id="95" w:author="Bruno Landais" w:date="2023-06-15T13:04:00Z"/>
                <w:lang w:eastAsia="en-GB"/>
              </w:rPr>
            </w:pPr>
            <w:ins w:id="96" w:author="Bruno Landais" w:date="2023-06-15T13:0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0AA49A65" w14:textId="77777777" w:rsidR="00F617D4" w:rsidRDefault="00F617D4" w:rsidP="001B10CF">
            <w:pPr>
              <w:pStyle w:val="TAH"/>
              <w:rPr>
                <w:ins w:id="97" w:author="Bruno Landais" w:date="2023-06-15T13:04:00Z"/>
                <w:lang w:eastAsia="en-GB"/>
              </w:rPr>
            </w:pPr>
            <w:ins w:id="98" w:author="Bruno Landais" w:date="2023-06-15T13:0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67C3CAF0" w14:textId="77777777" w:rsidR="00F617D4" w:rsidRDefault="00F617D4" w:rsidP="001B10CF">
            <w:pPr>
              <w:pStyle w:val="TAH"/>
              <w:rPr>
                <w:ins w:id="99" w:author="Bruno Landais" w:date="2023-06-15T13:04:00Z"/>
                <w:lang w:eastAsia="en-GB"/>
              </w:rPr>
            </w:pPr>
            <w:ins w:id="100" w:author="Bruno Landais" w:date="2023-06-15T13:04:00Z">
              <w:r>
                <w:rPr>
                  <w:lang w:eastAsia="en-GB"/>
                </w:rPr>
                <w:t>IE Type</w:t>
              </w:r>
            </w:ins>
          </w:p>
        </w:tc>
      </w:tr>
      <w:tr w:rsidR="003E2FD8" w14:paraId="526C72A0" w14:textId="77777777" w:rsidTr="001B10CF">
        <w:trPr>
          <w:ins w:id="101" w:author="Bruno Landais" w:date="2023-06-15T14:20:00Z"/>
        </w:trPr>
        <w:tc>
          <w:tcPr>
            <w:tcW w:w="2127" w:type="dxa"/>
            <w:tcBorders>
              <w:top w:val="single" w:sz="4" w:space="0" w:color="auto"/>
              <w:left w:val="single" w:sz="4" w:space="0" w:color="auto"/>
              <w:bottom w:val="single" w:sz="4" w:space="0" w:color="auto"/>
              <w:right w:val="single" w:sz="4" w:space="0" w:color="auto"/>
            </w:tcBorders>
            <w:vAlign w:val="center"/>
          </w:tcPr>
          <w:p w14:paraId="2974B5DE" w14:textId="77777777" w:rsidR="003E2FD8" w:rsidRDefault="003E2FD8" w:rsidP="001B10CF">
            <w:pPr>
              <w:pStyle w:val="TAL"/>
              <w:keepNext w:val="0"/>
              <w:jc w:val="center"/>
              <w:rPr>
                <w:ins w:id="102" w:author="Bruno Landais" w:date="2023-06-15T14:20:00Z"/>
              </w:rPr>
            </w:pPr>
            <w:ins w:id="103" w:author="Bruno Landais" w:date="2023-06-15T14:20:00Z">
              <w:r>
                <w:t>Cause</w:t>
              </w:r>
            </w:ins>
          </w:p>
        </w:tc>
        <w:tc>
          <w:tcPr>
            <w:tcW w:w="425" w:type="dxa"/>
            <w:tcBorders>
              <w:top w:val="single" w:sz="4" w:space="0" w:color="auto"/>
              <w:left w:val="single" w:sz="4" w:space="0" w:color="auto"/>
              <w:bottom w:val="single" w:sz="4" w:space="0" w:color="auto"/>
              <w:right w:val="single" w:sz="4" w:space="0" w:color="auto"/>
            </w:tcBorders>
          </w:tcPr>
          <w:p w14:paraId="7D71BCA4" w14:textId="77777777" w:rsidR="003E2FD8" w:rsidRDefault="003E2FD8" w:rsidP="001B10CF">
            <w:pPr>
              <w:pStyle w:val="TAC"/>
              <w:keepNext w:val="0"/>
              <w:rPr>
                <w:ins w:id="104" w:author="Bruno Landais" w:date="2023-06-15T14:20:00Z"/>
                <w:szCs w:val="18"/>
                <w:lang w:eastAsia="en-GB"/>
              </w:rPr>
            </w:pPr>
            <w:ins w:id="105" w:author="Bruno Landais" w:date="2023-06-15T14:20: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0F5EEC39" w14:textId="08794DEA" w:rsidR="003E2FD8" w:rsidRDefault="00D63BBE" w:rsidP="001B10CF">
            <w:pPr>
              <w:pStyle w:val="TAL"/>
              <w:keepNext w:val="0"/>
              <w:rPr>
                <w:ins w:id="106" w:author="Bruno Landais" w:date="2023-06-15T14:20:00Z"/>
                <w:szCs w:val="18"/>
                <w:lang w:eastAsia="en-GB"/>
              </w:rPr>
            </w:pPr>
            <w:ins w:id="107" w:author="Bruno Landais" w:date="2023-06-16T11:13:00Z">
              <w:r>
                <w:rPr>
                  <w:szCs w:val="18"/>
                  <w:lang w:eastAsia="en-GB"/>
                </w:rPr>
                <w:t>Indicates success or failure of the request, and in the latter case, the reason for the failure.</w:t>
              </w:r>
            </w:ins>
          </w:p>
        </w:tc>
        <w:tc>
          <w:tcPr>
            <w:tcW w:w="1984" w:type="dxa"/>
            <w:tcBorders>
              <w:top w:val="single" w:sz="4" w:space="0" w:color="auto"/>
              <w:left w:val="single" w:sz="4" w:space="0" w:color="auto"/>
              <w:bottom w:val="single" w:sz="4" w:space="0" w:color="auto"/>
              <w:right w:val="single" w:sz="4" w:space="0" w:color="auto"/>
            </w:tcBorders>
            <w:vAlign w:val="center"/>
          </w:tcPr>
          <w:p w14:paraId="4798F7EF" w14:textId="77777777" w:rsidR="003E2FD8" w:rsidRDefault="003E2FD8" w:rsidP="001B10CF">
            <w:pPr>
              <w:pStyle w:val="TAC"/>
              <w:rPr>
                <w:ins w:id="108" w:author="Bruno Landais" w:date="2023-06-15T14:20:00Z"/>
              </w:rPr>
            </w:pPr>
            <w:ins w:id="109" w:author="Bruno Landais" w:date="2023-06-15T14:20:00Z">
              <w:r>
                <w:t>Cause</w:t>
              </w:r>
            </w:ins>
          </w:p>
        </w:tc>
      </w:tr>
      <w:tr w:rsidR="00F617D4" w14:paraId="5B31B40D" w14:textId="77777777" w:rsidTr="001B10CF">
        <w:trPr>
          <w:ins w:id="110" w:author="Bruno Landais" w:date="2023-06-15T13:04:00Z"/>
        </w:trPr>
        <w:tc>
          <w:tcPr>
            <w:tcW w:w="2127" w:type="dxa"/>
            <w:tcBorders>
              <w:top w:val="single" w:sz="4" w:space="0" w:color="auto"/>
              <w:left w:val="single" w:sz="4" w:space="0" w:color="auto"/>
              <w:bottom w:val="single" w:sz="4" w:space="0" w:color="auto"/>
              <w:right w:val="single" w:sz="4" w:space="0" w:color="auto"/>
            </w:tcBorders>
            <w:vAlign w:val="center"/>
          </w:tcPr>
          <w:p w14:paraId="7896C396" w14:textId="7BE8F5F8" w:rsidR="00F617D4" w:rsidRDefault="00F617D4" w:rsidP="001B10CF">
            <w:pPr>
              <w:pStyle w:val="TAL"/>
              <w:keepNext w:val="0"/>
              <w:jc w:val="center"/>
              <w:rPr>
                <w:ins w:id="111" w:author="Bruno Landais" w:date="2023-06-15T13:04:00Z"/>
                <w:szCs w:val="18"/>
                <w:lang w:eastAsia="en-GB"/>
              </w:rPr>
            </w:pPr>
            <w:ins w:id="112" w:author="Bruno Landais" w:date="2023-06-15T13:13:00Z">
              <w:r>
                <w:rPr>
                  <w:lang w:val="en-US"/>
                </w:rPr>
                <w:t>End Station Interface</w:t>
              </w:r>
            </w:ins>
          </w:p>
        </w:tc>
        <w:tc>
          <w:tcPr>
            <w:tcW w:w="425" w:type="dxa"/>
            <w:tcBorders>
              <w:top w:val="single" w:sz="4" w:space="0" w:color="auto"/>
              <w:left w:val="single" w:sz="4" w:space="0" w:color="auto"/>
              <w:bottom w:val="single" w:sz="4" w:space="0" w:color="auto"/>
              <w:right w:val="single" w:sz="4" w:space="0" w:color="auto"/>
            </w:tcBorders>
          </w:tcPr>
          <w:p w14:paraId="4ADA53F1" w14:textId="20818CE7" w:rsidR="00F617D4" w:rsidRDefault="00A46B91" w:rsidP="001B10CF">
            <w:pPr>
              <w:pStyle w:val="TAC"/>
              <w:keepNext w:val="0"/>
              <w:rPr>
                <w:ins w:id="113" w:author="Bruno Landais" w:date="2023-06-15T13:04:00Z"/>
                <w:szCs w:val="18"/>
                <w:lang w:eastAsia="en-GB"/>
              </w:rPr>
            </w:pPr>
            <w:ins w:id="114" w:author="Bruno Landais" w:date="2023-06-15T13:15: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50F1F49B" w14:textId="77777777" w:rsidR="00F617D4" w:rsidRDefault="00A46B91" w:rsidP="001B10CF">
            <w:pPr>
              <w:pStyle w:val="TAL"/>
              <w:keepNext w:val="0"/>
              <w:rPr>
                <w:ins w:id="115" w:author="Bruno Landais" w:date="2023-06-15T14:32:00Z"/>
                <w:lang w:val="en-US"/>
              </w:rPr>
            </w:pPr>
            <w:ins w:id="116" w:author="Bruno Landais" w:date="2023-06-15T13:15:00Z">
              <w:r>
                <w:rPr>
                  <w:lang w:val="en-US"/>
                </w:rPr>
                <w:t xml:space="preserve">This IE shall be included if the SMF/CUC has set the ES ITF bit to 1 in the Requested ES Parameters IE in the </w:t>
              </w:r>
            </w:ins>
            <w:ins w:id="117" w:author="Bruno Landais" w:date="2023-06-15T13:16:00Z">
              <w:r>
                <w:rPr>
                  <w:lang w:val="en-US"/>
                </w:rPr>
                <w:t>Get</w:t>
              </w:r>
            </w:ins>
            <w:ins w:id="118" w:author="Bruno Landais" w:date="2023-06-15T13:15:00Z">
              <w:r>
                <w:rPr>
                  <w:lang w:val="en-US"/>
                </w:rPr>
                <w:t xml:space="preserve"> </w:t>
              </w:r>
            </w:ins>
            <w:ins w:id="119" w:author="Bruno Landais" w:date="2023-06-15T13:16:00Z">
              <w:r>
                <w:rPr>
                  <w:lang w:val="en-US"/>
                </w:rPr>
                <w:t>Request</w:t>
              </w:r>
            </w:ins>
            <w:ins w:id="120" w:author="Bruno Landais" w:date="2023-06-15T13:15:00Z">
              <w:r>
                <w:rPr>
                  <w:lang w:val="en-US"/>
                </w:rPr>
                <w:t xml:space="preserve"> message.</w:t>
              </w:r>
            </w:ins>
          </w:p>
          <w:p w14:paraId="34D32788" w14:textId="4804AEEC" w:rsidR="00FF004D" w:rsidRDefault="00FF004D" w:rsidP="001B10CF">
            <w:pPr>
              <w:pStyle w:val="TAL"/>
              <w:keepNext w:val="0"/>
              <w:rPr>
                <w:ins w:id="121" w:author="Bruno Landais" w:date="2023-06-15T13:04:00Z"/>
                <w:szCs w:val="18"/>
                <w:lang w:eastAsia="zh-CN"/>
              </w:rPr>
            </w:pPr>
            <w:ins w:id="122" w:author="Bruno Landais" w:date="2023-06-15T14:33:00Z">
              <w:r>
                <w:rPr>
                  <w:szCs w:val="18"/>
                  <w:lang w:eastAsia="zh-CN"/>
                </w:rPr>
                <w:t xml:space="preserve">Several IEs with the same IE type may be present to </w:t>
              </w:r>
            </w:ins>
            <w:ins w:id="123" w:author="Bruno Landais" w:date="2023-06-16T14:58:00Z">
              <w:r w:rsidR="006D0656">
                <w:rPr>
                  <w:szCs w:val="18"/>
                  <w:lang w:eastAsia="zh-CN"/>
                </w:rPr>
                <w:t>report</w:t>
              </w:r>
            </w:ins>
            <w:ins w:id="124" w:author="Bruno Landais" w:date="2023-06-15T14:33:00Z">
              <w:r>
                <w:rPr>
                  <w:szCs w:val="18"/>
                  <w:lang w:eastAsia="zh-CN"/>
                </w:rPr>
                <w:t xml:space="preserve"> multiple ES interfaces.</w:t>
              </w:r>
            </w:ins>
          </w:p>
        </w:tc>
        <w:tc>
          <w:tcPr>
            <w:tcW w:w="1984" w:type="dxa"/>
            <w:tcBorders>
              <w:top w:val="single" w:sz="4" w:space="0" w:color="auto"/>
              <w:left w:val="single" w:sz="4" w:space="0" w:color="auto"/>
              <w:bottom w:val="single" w:sz="4" w:space="0" w:color="auto"/>
              <w:right w:val="single" w:sz="4" w:space="0" w:color="auto"/>
            </w:tcBorders>
            <w:vAlign w:val="center"/>
          </w:tcPr>
          <w:p w14:paraId="23A06439" w14:textId="53F1544E" w:rsidR="00F617D4" w:rsidRDefault="00F617D4" w:rsidP="001B10CF">
            <w:pPr>
              <w:pStyle w:val="TAC"/>
              <w:rPr>
                <w:ins w:id="125" w:author="Bruno Landais" w:date="2023-06-15T13:04:00Z"/>
                <w:szCs w:val="18"/>
                <w:lang w:eastAsia="en-GB"/>
              </w:rPr>
            </w:pPr>
            <w:ins w:id="126" w:author="Bruno Landais" w:date="2023-06-15T13:13:00Z">
              <w:r>
                <w:rPr>
                  <w:lang w:val="en-US"/>
                </w:rPr>
                <w:t>End Station Interface</w:t>
              </w:r>
            </w:ins>
          </w:p>
        </w:tc>
      </w:tr>
      <w:tr w:rsidR="00F617D4" w14:paraId="7DD0352D" w14:textId="77777777" w:rsidTr="001B10CF">
        <w:trPr>
          <w:ins w:id="127" w:author="Bruno Landais" w:date="2023-06-15T13:13:00Z"/>
        </w:trPr>
        <w:tc>
          <w:tcPr>
            <w:tcW w:w="2127" w:type="dxa"/>
            <w:tcBorders>
              <w:top w:val="single" w:sz="4" w:space="0" w:color="auto"/>
              <w:left w:val="single" w:sz="4" w:space="0" w:color="auto"/>
              <w:bottom w:val="single" w:sz="4" w:space="0" w:color="auto"/>
              <w:right w:val="single" w:sz="4" w:space="0" w:color="auto"/>
            </w:tcBorders>
            <w:vAlign w:val="center"/>
          </w:tcPr>
          <w:p w14:paraId="29C956FF" w14:textId="1B49D97D" w:rsidR="00F617D4" w:rsidRDefault="00F617D4" w:rsidP="001B10CF">
            <w:pPr>
              <w:pStyle w:val="TAL"/>
              <w:keepNext w:val="0"/>
              <w:jc w:val="center"/>
              <w:rPr>
                <w:ins w:id="128" w:author="Bruno Landais" w:date="2023-06-15T13:13:00Z"/>
              </w:rPr>
            </w:pPr>
            <w:ins w:id="129" w:author="Bruno Landais" w:date="2023-06-15T13:14:00Z">
              <w:r>
                <w:t>Interface Capabilities</w:t>
              </w:r>
            </w:ins>
          </w:p>
        </w:tc>
        <w:tc>
          <w:tcPr>
            <w:tcW w:w="425" w:type="dxa"/>
            <w:tcBorders>
              <w:top w:val="single" w:sz="4" w:space="0" w:color="auto"/>
              <w:left w:val="single" w:sz="4" w:space="0" w:color="auto"/>
              <w:bottom w:val="single" w:sz="4" w:space="0" w:color="auto"/>
              <w:right w:val="single" w:sz="4" w:space="0" w:color="auto"/>
            </w:tcBorders>
          </w:tcPr>
          <w:p w14:paraId="2C1B4902" w14:textId="64255912" w:rsidR="00F617D4" w:rsidRDefault="00A46B91" w:rsidP="001B10CF">
            <w:pPr>
              <w:pStyle w:val="TAC"/>
              <w:keepNext w:val="0"/>
              <w:rPr>
                <w:ins w:id="130" w:author="Bruno Landais" w:date="2023-06-15T13:13:00Z"/>
                <w:szCs w:val="18"/>
                <w:lang w:eastAsia="en-GB"/>
              </w:rPr>
            </w:pPr>
            <w:ins w:id="131" w:author="Bruno Landais" w:date="2023-06-15T13:15: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2DCC996F" w14:textId="277128A3" w:rsidR="00F617D4" w:rsidRPr="00A46B91" w:rsidRDefault="00A46B91" w:rsidP="001B10CF">
            <w:pPr>
              <w:pStyle w:val="TAL"/>
              <w:keepNext w:val="0"/>
              <w:rPr>
                <w:ins w:id="132" w:author="Bruno Landais" w:date="2023-06-15T13:13:00Z"/>
                <w:lang w:val="en-US"/>
              </w:rPr>
            </w:pPr>
            <w:ins w:id="133" w:author="Bruno Landais" w:date="2023-06-15T13:15:00Z">
              <w:r>
                <w:rPr>
                  <w:lang w:val="en-US"/>
                </w:rPr>
                <w:t xml:space="preserve">This IE shall be included if the SMF/CUC has set the ITF CAP bit to 1 in the Requested ES Parameters IE in the </w:t>
              </w:r>
            </w:ins>
            <w:ins w:id="134" w:author="Bruno Landais" w:date="2023-06-15T13:16:00Z">
              <w:r>
                <w:rPr>
                  <w:lang w:val="en-US"/>
                </w:rPr>
                <w:t>Get</w:t>
              </w:r>
            </w:ins>
            <w:ins w:id="135" w:author="Bruno Landais" w:date="2023-06-15T13:15:00Z">
              <w:r>
                <w:rPr>
                  <w:lang w:val="en-US"/>
                </w:rPr>
                <w:t xml:space="preserve"> </w:t>
              </w:r>
            </w:ins>
            <w:ins w:id="136" w:author="Bruno Landais" w:date="2023-06-15T13:16:00Z">
              <w:r>
                <w:rPr>
                  <w:lang w:val="en-US"/>
                </w:rPr>
                <w:t>Request</w:t>
              </w:r>
            </w:ins>
            <w:ins w:id="137" w:author="Bruno Landais" w:date="2023-06-15T13:15:00Z">
              <w:r>
                <w:rPr>
                  <w:lang w:val="en-US"/>
                </w:rPr>
                <w:t xml:space="preserve"> message.</w:t>
              </w:r>
            </w:ins>
          </w:p>
        </w:tc>
        <w:tc>
          <w:tcPr>
            <w:tcW w:w="1984" w:type="dxa"/>
            <w:tcBorders>
              <w:top w:val="single" w:sz="4" w:space="0" w:color="auto"/>
              <w:left w:val="single" w:sz="4" w:space="0" w:color="auto"/>
              <w:bottom w:val="single" w:sz="4" w:space="0" w:color="auto"/>
              <w:right w:val="single" w:sz="4" w:space="0" w:color="auto"/>
            </w:tcBorders>
            <w:vAlign w:val="center"/>
          </w:tcPr>
          <w:p w14:paraId="1D270AA6" w14:textId="5B6C1BBB" w:rsidR="00F617D4" w:rsidRDefault="00A46B91" w:rsidP="001B10CF">
            <w:pPr>
              <w:pStyle w:val="TAC"/>
              <w:rPr>
                <w:ins w:id="138" w:author="Bruno Landais" w:date="2023-06-15T13:13:00Z"/>
              </w:rPr>
            </w:pPr>
            <w:ins w:id="139" w:author="Bruno Landais" w:date="2023-06-15T13:15:00Z">
              <w:r>
                <w:t>Interface Capabilities</w:t>
              </w:r>
            </w:ins>
          </w:p>
        </w:tc>
      </w:tr>
    </w:tbl>
    <w:p w14:paraId="0529573A" w14:textId="77777777" w:rsidR="00F617D4" w:rsidRDefault="00F617D4" w:rsidP="00C21836">
      <w:pPr>
        <w:rPr>
          <w:ins w:id="140" w:author="Bruno Landais" w:date="2023-06-13T12:59:00Z"/>
          <w:lang w:val="en-US"/>
        </w:rPr>
      </w:pPr>
    </w:p>
    <w:p w14:paraId="63DAF3A3" w14:textId="43C18E3F" w:rsidR="0080775A" w:rsidRDefault="0080775A" w:rsidP="00C21836">
      <w:pPr>
        <w:rPr>
          <w:lang w:val="en-US"/>
        </w:rPr>
      </w:pPr>
    </w:p>
    <w:p w14:paraId="4985BC70" w14:textId="77777777" w:rsidR="00C75C60" w:rsidRPr="006B5418" w:rsidRDefault="00C75C60" w:rsidP="00C7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94A76" w14:textId="1DCC70D5" w:rsidR="00A43B3F" w:rsidRPr="00A43B3F" w:rsidRDefault="00A43B3F" w:rsidP="00A43B3F">
      <w:pPr>
        <w:pStyle w:val="Heading2"/>
        <w:rPr>
          <w:color w:val="0070C0"/>
          <w:sz w:val="24"/>
          <w:szCs w:val="24"/>
          <w:lang w:val="en-US"/>
        </w:rPr>
      </w:pPr>
      <w:bookmarkStart w:id="141" w:name="_Toc19717344"/>
      <w:bookmarkStart w:id="142" w:name="_Toc27490845"/>
      <w:bookmarkStart w:id="143" w:name="_Toc27557138"/>
      <w:bookmarkStart w:id="144" w:name="_Toc27724055"/>
      <w:bookmarkStart w:id="145" w:name="_Toc36031129"/>
      <w:bookmarkStart w:id="146" w:name="_Toc36043049"/>
      <w:bookmarkStart w:id="147" w:name="_Toc36814374"/>
      <w:bookmarkStart w:id="148" w:name="_Toc44689232"/>
      <w:bookmarkStart w:id="149" w:name="_Toc44923986"/>
      <w:bookmarkStart w:id="150" w:name="_Toc51860956"/>
      <w:bookmarkStart w:id="151" w:name="_Toc57930727"/>
      <w:bookmarkStart w:id="152" w:name="_Toc57931357"/>
      <w:bookmarkStart w:id="153" w:name="_Toc130904660"/>
      <w:r w:rsidRPr="00A43B3F">
        <w:rPr>
          <w:color w:val="0070C0"/>
          <w:sz w:val="24"/>
          <w:szCs w:val="24"/>
          <w:lang w:val="en-US"/>
        </w:rPr>
        <w:t xml:space="preserve">*** </w:t>
      </w:r>
      <w:r>
        <w:rPr>
          <w:color w:val="0070C0"/>
          <w:sz w:val="24"/>
          <w:szCs w:val="24"/>
          <w:lang w:val="en-US"/>
        </w:rPr>
        <w:t>C</w:t>
      </w:r>
      <w:r w:rsidRPr="00A43B3F">
        <w:rPr>
          <w:color w:val="0070C0"/>
          <w:sz w:val="24"/>
          <w:szCs w:val="24"/>
          <w:lang w:val="en-US"/>
        </w:rPr>
        <w:t>lause 8.2.1 is introduced by C4-23xxxx (Message Format), so it is shown below without revision marks</w:t>
      </w:r>
      <w:r>
        <w:rPr>
          <w:color w:val="0070C0"/>
          <w:sz w:val="24"/>
          <w:szCs w:val="24"/>
          <w:lang w:val="en-US"/>
        </w:rPr>
        <w:t>, except for the new IE types defined by this pCR</w:t>
      </w:r>
      <w:r w:rsidRPr="00A43B3F">
        <w:rPr>
          <w:color w:val="0070C0"/>
          <w:sz w:val="24"/>
          <w:szCs w:val="24"/>
          <w:lang w:val="en-US"/>
        </w:rPr>
        <w:t xml:space="preserve"> ***</w:t>
      </w:r>
    </w:p>
    <w:p w14:paraId="71A8BE02" w14:textId="1786C03B" w:rsidR="00A43B3F" w:rsidRDefault="00A43B3F" w:rsidP="00A43B3F">
      <w:pPr>
        <w:pStyle w:val="Heading2"/>
        <w:rPr>
          <w:lang w:val="en-US"/>
        </w:rPr>
      </w:pPr>
      <w:r>
        <w:rPr>
          <w:lang w:val="en-US"/>
        </w:rPr>
        <w:t>8.2</w:t>
      </w:r>
      <w:r>
        <w:rPr>
          <w:lang w:val="en-US"/>
        </w:rPr>
        <w:tab/>
        <w:t>Information Element Types</w:t>
      </w:r>
    </w:p>
    <w:p w14:paraId="718E4B82" w14:textId="77777777" w:rsidR="00A43B3F" w:rsidRDefault="00A43B3F" w:rsidP="00A43B3F">
      <w:pPr>
        <w:pStyle w:val="Heading3"/>
      </w:pPr>
      <w:r>
        <w:t>8.2.1</w:t>
      </w:r>
      <w:r>
        <w:tab/>
        <w:t>General</w:t>
      </w:r>
    </w:p>
    <w:p w14:paraId="7AF3B2EF" w14:textId="77777777" w:rsidR="00A43B3F" w:rsidRDefault="00A43B3F" w:rsidP="00A43B3F">
      <w:pPr>
        <w:rPr>
          <w:lang w:eastAsia="zh-CN"/>
        </w:rPr>
      </w:pPr>
      <w:r>
        <w:t xml:space="preserve">A message may contain several IEs. </w:t>
      </w:r>
      <w:proofErr w:type="gramStart"/>
      <w:r>
        <w:t>In order to</w:t>
      </w:r>
      <w:proofErr w:type="gramEnd"/>
      <w:r>
        <w:t xml:space="preserve"> have forward compatible type definitions for the Ies, all of them shall be TLV (Type, Length, Value) coded. IE type values are specified in the Table 8.2.1-1.</w:t>
      </w:r>
    </w:p>
    <w:p w14:paraId="72246CA3" w14:textId="77777777" w:rsidR="00A43B3F" w:rsidRDefault="00A43B3F" w:rsidP="00A43B3F">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7A68A61E" w14:textId="77777777" w:rsidR="00A43B3F" w:rsidRDefault="00A43B3F" w:rsidP="00A43B3F">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1BB9C550" w14:textId="77777777" w:rsidR="00A43B3F" w:rsidRDefault="00A43B3F" w:rsidP="00A43B3F">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40D33DA4" w14:textId="77777777" w:rsidR="00A43B3F" w:rsidRDefault="00A43B3F" w:rsidP="00A43B3F">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02F0A389" w14:textId="77777777" w:rsidR="00A43B3F" w:rsidRDefault="00A43B3F" w:rsidP="00A43B3F">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4BE61E9" w14:textId="77777777" w:rsidR="00A43B3F" w:rsidRDefault="00A43B3F" w:rsidP="00A43B3F">
      <w:pPr>
        <w:rPr>
          <w:lang w:eastAsia="en-GB"/>
        </w:rPr>
      </w:pPr>
      <w:r>
        <w:t>Within IEs, certain fields may be described as spare. These bits shall be transmitted with the value set to "0". To allow for future features, the receiver shall not evaluate these bits.</w:t>
      </w:r>
    </w:p>
    <w:p w14:paraId="76BF08C0" w14:textId="77777777" w:rsidR="00A43B3F" w:rsidRDefault="00A43B3F" w:rsidP="00A43B3F">
      <w:pPr>
        <w:pStyle w:val="TH"/>
        <w:outlineLvl w:val="0"/>
      </w:pPr>
      <w:r>
        <w:lastRenderedPageBreak/>
        <w:t>Table 8.2.1-1: Information Element Types</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C75C60" w14:paraId="1EABD941" w14:textId="77777777" w:rsidTr="001B10CF">
        <w:tc>
          <w:tcPr>
            <w:tcW w:w="853" w:type="pct"/>
            <w:tcBorders>
              <w:top w:val="single" w:sz="4" w:space="0" w:color="auto"/>
              <w:left w:val="single" w:sz="4" w:space="0" w:color="auto"/>
              <w:bottom w:val="single" w:sz="4" w:space="0" w:color="auto"/>
              <w:right w:val="single" w:sz="4" w:space="0" w:color="auto"/>
            </w:tcBorders>
            <w:hideMark/>
          </w:tcPr>
          <w:bookmarkEnd w:id="141"/>
          <w:bookmarkEnd w:id="142"/>
          <w:bookmarkEnd w:id="143"/>
          <w:bookmarkEnd w:id="144"/>
          <w:bookmarkEnd w:id="145"/>
          <w:bookmarkEnd w:id="146"/>
          <w:bookmarkEnd w:id="147"/>
          <w:bookmarkEnd w:id="148"/>
          <w:bookmarkEnd w:id="149"/>
          <w:bookmarkEnd w:id="150"/>
          <w:bookmarkEnd w:id="151"/>
          <w:bookmarkEnd w:id="152"/>
          <w:bookmarkEnd w:id="153"/>
          <w:p w14:paraId="0D257154" w14:textId="77777777" w:rsidR="00C75C60" w:rsidRDefault="00C75C60" w:rsidP="001B10CF">
            <w:pPr>
              <w:pStyle w:val="TAH"/>
            </w:pPr>
            <w:r>
              <w:t>IE Type value</w:t>
            </w:r>
          </w:p>
          <w:p w14:paraId="70795AF6" w14:textId="77777777" w:rsidR="00C75C60" w:rsidRDefault="00C75C60" w:rsidP="001B10CF">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7AA37916" w14:textId="77777777" w:rsidR="00C75C60" w:rsidRDefault="00C75C60" w:rsidP="001B10CF">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6C694C95" w14:textId="77777777" w:rsidR="00C75C60" w:rsidRDefault="00C75C60" w:rsidP="001B10CF">
            <w:pPr>
              <w:pStyle w:val="TAH"/>
            </w:pPr>
            <w:r>
              <w:t>Comment / Reference</w:t>
            </w:r>
          </w:p>
        </w:tc>
      </w:tr>
      <w:tr w:rsidR="00C75C60" w14:paraId="0F4EE9A6" w14:textId="77777777" w:rsidTr="001B10CF">
        <w:tc>
          <w:tcPr>
            <w:tcW w:w="853" w:type="pct"/>
            <w:tcBorders>
              <w:top w:val="single" w:sz="4" w:space="0" w:color="auto"/>
              <w:left w:val="single" w:sz="4" w:space="0" w:color="auto"/>
              <w:bottom w:val="single" w:sz="4" w:space="0" w:color="auto"/>
              <w:right w:val="single" w:sz="4" w:space="0" w:color="auto"/>
            </w:tcBorders>
            <w:hideMark/>
          </w:tcPr>
          <w:p w14:paraId="41BA6675" w14:textId="77777777" w:rsidR="00C75C60" w:rsidRDefault="00C75C60" w:rsidP="001B10CF">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26F97A29" w14:textId="77777777" w:rsidR="00C75C60" w:rsidRDefault="00C75C60" w:rsidP="001B10CF">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BD040B3" w14:textId="77777777" w:rsidR="00C75C60" w:rsidRDefault="00C75C60" w:rsidP="001B10CF">
            <w:pPr>
              <w:pStyle w:val="TAL"/>
              <w:rPr>
                <w:sz w:val="16"/>
                <w:szCs w:val="16"/>
              </w:rPr>
            </w:pPr>
          </w:p>
        </w:tc>
      </w:tr>
      <w:tr w:rsidR="00BC0C0A" w14:paraId="48C45A82" w14:textId="77777777" w:rsidTr="001B10CF">
        <w:trPr>
          <w:ins w:id="154" w:author="Bruno Landais" w:date="2023-06-15T14:54:00Z"/>
        </w:trPr>
        <w:tc>
          <w:tcPr>
            <w:tcW w:w="853" w:type="pct"/>
            <w:tcBorders>
              <w:top w:val="single" w:sz="4" w:space="0" w:color="auto"/>
              <w:left w:val="single" w:sz="4" w:space="0" w:color="auto"/>
              <w:bottom w:val="single" w:sz="4" w:space="0" w:color="auto"/>
              <w:right w:val="single" w:sz="4" w:space="0" w:color="auto"/>
            </w:tcBorders>
          </w:tcPr>
          <w:p w14:paraId="7FAC2AFB" w14:textId="7B3BD409" w:rsidR="00BC0C0A" w:rsidRDefault="00BC0C0A" w:rsidP="001B10CF">
            <w:pPr>
              <w:pStyle w:val="TAC"/>
              <w:rPr>
                <w:ins w:id="155" w:author="Bruno Landais" w:date="2023-06-15T14:54:00Z"/>
              </w:rPr>
            </w:pPr>
            <w:ins w:id="156" w:author="Bruno Landais" w:date="2023-06-15T14:54:00Z">
              <w:r>
                <w:t>w</w:t>
              </w:r>
            </w:ins>
          </w:p>
        </w:tc>
        <w:tc>
          <w:tcPr>
            <w:tcW w:w="2499" w:type="pct"/>
            <w:tcBorders>
              <w:top w:val="single" w:sz="4" w:space="0" w:color="auto"/>
              <w:left w:val="single" w:sz="4" w:space="0" w:color="auto"/>
              <w:bottom w:val="single" w:sz="4" w:space="0" w:color="auto"/>
              <w:right w:val="single" w:sz="4" w:space="0" w:color="auto"/>
            </w:tcBorders>
          </w:tcPr>
          <w:p w14:paraId="0AF9E0BD" w14:textId="4FFBB6E8" w:rsidR="00BC0C0A" w:rsidRDefault="00BC0C0A" w:rsidP="001B10CF">
            <w:pPr>
              <w:pStyle w:val="TAL"/>
              <w:rPr>
                <w:ins w:id="157" w:author="Bruno Landais" w:date="2023-06-15T14:54:00Z"/>
              </w:rPr>
            </w:pPr>
            <w:ins w:id="158" w:author="Bruno Landais" w:date="2023-06-15T14:54:00Z">
              <w:r>
                <w:t>Cause</w:t>
              </w:r>
            </w:ins>
          </w:p>
        </w:tc>
        <w:tc>
          <w:tcPr>
            <w:tcW w:w="1648" w:type="pct"/>
            <w:tcBorders>
              <w:top w:val="single" w:sz="4" w:space="0" w:color="auto"/>
              <w:left w:val="single" w:sz="4" w:space="0" w:color="auto"/>
              <w:bottom w:val="single" w:sz="4" w:space="0" w:color="auto"/>
              <w:right w:val="single" w:sz="4" w:space="0" w:color="auto"/>
            </w:tcBorders>
          </w:tcPr>
          <w:p w14:paraId="2F2F6863" w14:textId="7FF50957" w:rsidR="00BC0C0A" w:rsidRDefault="00E81A73" w:rsidP="001B10CF">
            <w:pPr>
              <w:pStyle w:val="TAL"/>
              <w:rPr>
                <w:ins w:id="159" w:author="Bruno Landais" w:date="2023-06-15T14:54:00Z"/>
                <w:sz w:val="16"/>
                <w:szCs w:val="16"/>
              </w:rPr>
            </w:pPr>
            <w:ins w:id="160" w:author="Bruno Landais" w:date="2023-06-15T14:58:00Z">
              <w:r>
                <w:rPr>
                  <w:szCs w:val="16"/>
                </w:rPr>
                <w:t>Fixed</w:t>
              </w:r>
              <w:r>
                <w:t xml:space="preserve"> Length </w:t>
              </w:r>
            </w:ins>
            <w:ins w:id="161" w:author="Bruno Landais" w:date="2023-06-15T14:54:00Z">
              <w:r w:rsidR="00BC0C0A">
                <w:t xml:space="preserve">/ </w:t>
              </w:r>
              <w:proofErr w:type="gramStart"/>
              <w:r w:rsidR="00BC0C0A">
                <w:t>8.</w:t>
              </w:r>
            </w:ins>
            <w:ins w:id="162" w:author="Bruno Landais" w:date="2023-06-15T14:55:00Z">
              <w:r w:rsidR="00BC0C0A">
                <w:t>w</w:t>
              </w:r>
            </w:ins>
            <w:proofErr w:type="gramEnd"/>
          </w:p>
        </w:tc>
      </w:tr>
      <w:tr w:rsidR="00BC0C0A" w14:paraId="302A34C8" w14:textId="77777777" w:rsidTr="001B10CF">
        <w:tc>
          <w:tcPr>
            <w:tcW w:w="853" w:type="pct"/>
            <w:tcBorders>
              <w:top w:val="single" w:sz="4" w:space="0" w:color="auto"/>
              <w:left w:val="single" w:sz="4" w:space="0" w:color="auto"/>
              <w:bottom w:val="single" w:sz="4" w:space="0" w:color="auto"/>
              <w:right w:val="single" w:sz="4" w:space="0" w:color="auto"/>
            </w:tcBorders>
          </w:tcPr>
          <w:p w14:paraId="123A7AB1" w14:textId="10278777" w:rsidR="00BC0C0A" w:rsidRDefault="00BC0C0A" w:rsidP="001B10CF">
            <w:pPr>
              <w:pStyle w:val="TAC"/>
            </w:pPr>
            <w:ins w:id="163" w:author="Bruno Landais" w:date="2023-06-15T14:54:00Z">
              <w:r>
                <w:t>x</w:t>
              </w:r>
            </w:ins>
          </w:p>
        </w:tc>
        <w:tc>
          <w:tcPr>
            <w:tcW w:w="2499" w:type="pct"/>
            <w:tcBorders>
              <w:top w:val="single" w:sz="4" w:space="0" w:color="auto"/>
              <w:left w:val="single" w:sz="4" w:space="0" w:color="auto"/>
              <w:bottom w:val="single" w:sz="4" w:space="0" w:color="auto"/>
              <w:right w:val="single" w:sz="4" w:space="0" w:color="auto"/>
            </w:tcBorders>
          </w:tcPr>
          <w:p w14:paraId="6881901F" w14:textId="77777777" w:rsidR="00BC0C0A" w:rsidRDefault="00BC0C0A" w:rsidP="001B10CF">
            <w:pPr>
              <w:pStyle w:val="TAL"/>
            </w:pPr>
            <w:ins w:id="164" w:author="Bruno Landais" w:date="2023-06-15T13:18:00Z">
              <w:r>
                <w:t>Requested ES Parameters</w:t>
              </w:r>
            </w:ins>
          </w:p>
        </w:tc>
        <w:tc>
          <w:tcPr>
            <w:tcW w:w="1648" w:type="pct"/>
            <w:tcBorders>
              <w:top w:val="single" w:sz="4" w:space="0" w:color="auto"/>
              <w:left w:val="single" w:sz="4" w:space="0" w:color="auto"/>
              <w:bottom w:val="single" w:sz="4" w:space="0" w:color="auto"/>
              <w:right w:val="single" w:sz="4" w:space="0" w:color="auto"/>
            </w:tcBorders>
          </w:tcPr>
          <w:p w14:paraId="4D82DB77" w14:textId="11070E6F" w:rsidR="00BC0C0A" w:rsidRDefault="00E81A73" w:rsidP="001B10CF">
            <w:pPr>
              <w:pStyle w:val="TAL"/>
              <w:rPr>
                <w:sz w:val="16"/>
                <w:szCs w:val="16"/>
              </w:rPr>
            </w:pPr>
            <w:ins w:id="165" w:author="Bruno Landais" w:date="2023-06-15T14:58:00Z">
              <w:r>
                <w:rPr>
                  <w:szCs w:val="16"/>
                </w:rPr>
                <w:t>Extendabl</w:t>
              </w:r>
            </w:ins>
            <w:ins w:id="166" w:author="Bruno Landais" w:date="2023-06-15T14:59:00Z">
              <w:r>
                <w:rPr>
                  <w:szCs w:val="16"/>
                </w:rPr>
                <w:t>e</w:t>
              </w:r>
            </w:ins>
            <w:ins w:id="167" w:author="Bruno Landais" w:date="2023-06-15T13:19:00Z">
              <w:r w:rsidR="00BC0C0A">
                <w:t xml:space="preserve"> / 8.x</w:t>
              </w:r>
            </w:ins>
          </w:p>
        </w:tc>
      </w:tr>
      <w:tr w:rsidR="00BC0C0A" w14:paraId="7AD7EEC9" w14:textId="77777777" w:rsidTr="001B10CF">
        <w:tc>
          <w:tcPr>
            <w:tcW w:w="853" w:type="pct"/>
            <w:tcBorders>
              <w:top w:val="single" w:sz="4" w:space="0" w:color="auto"/>
              <w:left w:val="single" w:sz="4" w:space="0" w:color="auto"/>
              <w:bottom w:val="single" w:sz="4" w:space="0" w:color="auto"/>
              <w:right w:val="single" w:sz="4" w:space="0" w:color="auto"/>
            </w:tcBorders>
          </w:tcPr>
          <w:p w14:paraId="3F3D35F7" w14:textId="3D00B88E" w:rsidR="00BC0C0A" w:rsidRDefault="00BC0C0A" w:rsidP="001B10CF">
            <w:pPr>
              <w:pStyle w:val="TAC"/>
            </w:pPr>
            <w:ins w:id="168" w:author="Bruno Landais" w:date="2023-06-15T14:53:00Z">
              <w:r>
                <w:t>y</w:t>
              </w:r>
            </w:ins>
          </w:p>
        </w:tc>
        <w:tc>
          <w:tcPr>
            <w:tcW w:w="2499" w:type="pct"/>
            <w:tcBorders>
              <w:top w:val="single" w:sz="4" w:space="0" w:color="auto"/>
              <w:left w:val="single" w:sz="4" w:space="0" w:color="auto"/>
              <w:bottom w:val="single" w:sz="4" w:space="0" w:color="auto"/>
              <w:right w:val="single" w:sz="4" w:space="0" w:color="auto"/>
            </w:tcBorders>
          </w:tcPr>
          <w:p w14:paraId="2A4C1C53" w14:textId="3C834214" w:rsidR="00BC0C0A" w:rsidRDefault="00BC0C0A" w:rsidP="001B10CF">
            <w:pPr>
              <w:pStyle w:val="TAL"/>
            </w:pPr>
            <w:ins w:id="169" w:author="Bruno Landais" w:date="2023-06-15T14:54:00Z">
              <w:r>
                <w:t>End Station Interface</w:t>
              </w:r>
            </w:ins>
          </w:p>
        </w:tc>
        <w:tc>
          <w:tcPr>
            <w:tcW w:w="1648" w:type="pct"/>
            <w:tcBorders>
              <w:top w:val="single" w:sz="4" w:space="0" w:color="auto"/>
              <w:left w:val="single" w:sz="4" w:space="0" w:color="auto"/>
              <w:bottom w:val="single" w:sz="4" w:space="0" w:color="auto"/>
              <w:right w:val="single" w:sz="4" w:space="0" w:color="auto"/>
            </w:tcBorders>
          </w:tcPr>
          <w:p w14:paraId="44E75C97" w14:textId="2F835ED0" w:rsidR="00BC0C0A" w:rsidRDefault="00E81A73" w:rsidP="001B10CF">
            <w:pPr>
              <w:pStyle w:val="TAL"/>
              <w:rPr>
                <w:sz w:val="16"/>
                <w:szCs w:val="16"/>
              </w:rPr>
            </w:pPr>
            <w:ins w:id="170" w:author="Bruno Landais" w:date="2023-06-15T14:59:00Z">
              <w:r>
                <w:rPr>
                  <w:szCs w:val="16"/>
                </w:rPr>
                <w:t>Extendable</w:t>
              </w:r>
              <w:r>
                <w:t xml:space="preserve"> </w:t>
              </w:r>
            </w:ins>
            <w:ins w:id="171" w:author="Bruno Landais" w:date="2023-06-15T13:19:00Z">
              <w:r w:rsidR="00BC0C0A">
                <w:t xml:space="preserve">/ </w:t>
              </w:r>
              <w:proofErr w:type="gramStart"/>
              <w:r w:rsidR="00BC0C0A">
                <w:t>8.</w:t>
              </w:r>
            </w:ins>
            <w:ins w:id="172" w:author="Bruno Landais" w:date="2023-06-15T14:55:00Z">
              <w:r w:rsidR="00BC0C0A">
                <w:t>y</w:t>
              </w:r>
            </w:ins>
            <w:proofErr w:type="gramEnd"/>
          </w:p>
        </w:tc>
      </w:tr>
      <w:tr w:rsidR="00C75C60" w14:paraId="1ECCD513" w14:textId="77777777" w:rsidTr="001B10CF">
        <w:tc>
          <w:tcPr>
            <w:tcW w:w="853" w:type="pct"/>
            <w:tcBorders>
              <w:top w:val="single" w:sz="4" w:space="0" w:color="auto"/>
              <w:left w:val="single" w:sz="4" w:space="0" w:color="auto"/>
              <w:bottom w:val="single" w:sz="4" w:space="0" w:color="auto"/>
              <w:right w:val="single" w:sz="4" w:space="0" w:color="auto"/>
            </w:tcBorders>
          </w:tcPr>
          <w:p w14:paraId="616637E1" w14:textId="474A296A" w:rsidR="00C75C60" w:rsidRDefault="00BC0C0A" w:rsidP="001B10CF">
            <w:pPr>
              <w:pStyle w:val="TAC"/>
            </w:pPr>
            <w:ins w:id="173" w:author="Bruno Landais" w:date="2023-06-15T14:53:00Z">
              <w:r>
                <w:t>z</w:t>
              </w:r>
            </w:ins>
          </w:p>
        </w:tc>
        <w:tc>
          <w:tcPr>
            <w:tcW w:w="2499" w:type="pct"/>
            <w:tcBorders>
              <w:top w:val="single" w:sz="4" w:space="0" w:color="auto"/>
              <w:left w:val="single" w:sz="4" w:space="0" w:color="auto"/>
              <w:bottom w:val="single" w:sz="4" w:space="0" w:color="auto"/>
              <w:right w:val="single" w:sz="4" w:space="0" w:color="auto"/>
            </w:tcBorders>
          </w:tcPr>
          <w:p w14:paraId="297AA3E2" w14:textId="19429A5B" w:rsidR="00C75C60" w:rsidRDefault="00E81A73" w:rsidP="001B10CF">
            <w:pPr>
              <w:pStyle w:val="TAL"/>
            </w:pPr>
            <w:ins w:id="174" w:author="Bruno Landais" w:date="2023-06-15T14:59:00Z">
              <w:r>
                <w:t>Interface Capabilities</w:t>
              </w:r>
            </w:ins>
          </w:p>
        </w:tc>
        <w:tc>
          <w:tcPr>
            <w:tcW w:w="1648" w:type="pct"/>
            <w:tcBorders>
              <w:top w:val="single" w:sz="4" w:space="0" w:color="auto"/>
              <w:left w:val="single" w:sz="4" w:space="0" w:color="auto"/>
              <w:bottom w:val="single" w:sz="4" w:space="0" w:color="auto"/>
              <w:right w:val="single" w:sz="4" w:space="0" w:color="auto"/>
            </w:tcBorders>
          </w:tcPr>
          <w:p w14:paraId="60EDD337" w14:textId="2B152373" w:rsidR="00C75C60" w:rsidRDefault="00E81A73" w:rsidP="001B10CF">
            <w:pPr>
              <w:pStyle w:val="TAL"/>
              <w:rPr>
                <w:sz w:val="16"/>
                <w:szCs w:val="16"/>
              </w:rPr>
            </w:pPr>
            <w:ins w:id="175" w:author="Bruno Landais" w:date="2023-06-15T15:00:00Z">
              <w:r>
                <w:rPr>
                  <w:szCs w:val="16"/>
                </w:rPr>
                <w:t>Extendable</w:t>
              </w:r>
              <w:r>
                <w:t xml:space="preserve"> / </w:t>
              </w:r>
              <w:proofErr w:type="gramStart"/>
              <w:r>
                <w:t>8.z</w:t>
              </w:r>
            </w:ins>
            <w:proofErr w:type="gramEnd"/>
          </w:p>
        </w:tc>
      </w:tr>
      <w:tr w:rsidR="00C75C60" w14:paraId="57E011EC" w14:textId="77777777" w:rsidTr="001B10CF">
        <w:tc>
          <w:tcPr>
            <w:tcW w:w="853" w:type="pct"/>
            <w:tcBorders>
              <w:top w:val="single" w:sz="4" w:space="0" w:color="auto"/>
              <w:left w:val="single" w:sz="4" w:space="0" w:color="auto"/>
              <w:bottom w:val="single" w:sz="4" w:space="0" w:color="auto"/>
              <w:right w:val="single" w:sz="4" w:space="0" w:color="auto"/>
            </w:tcBorders>
            <w:hideMark/>
          </w:tcPr>
          <w:p w14:paraId="3317098D" w14:textId="3E6ACDC7" w:rsidR="00C75C60" w:rsidRDefault="00C75C60" w:rsidP="001B10CF">
            <w:pPr>
              <w:pStyle w:val="TAC"/>
            </w:pPr>
            <w:del w:id="176" w:author="Bruno Landais" w:date="2023-06-15T14:53:00Z">
              <w:r w:rsidDel="00BC0C0A">
                <w:delText>x</w:delText>
              </w:r>
            </w:del>
            <w:ins w:id="177" w:author="Bruno Landais" w:date="2023-06-15T14:53:00Z">
              <w:r w:rsidR="00BC0C0A">
                <w:t>z</w:t>
              </w:r>
            </w:ins>
            <w:r>
              <w:t>+1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15D64349" w14:textId="77777777" w:rsidR="00C75C60" w:rsidRDefault="00C75C60" w:rsidP="001B10CF">
            <w:pPr>
              <w:pStyle w:val="TAC"/>
              <w:rPr>
                <w:lang w:val="fr-FR"/>
              </w:rPr>
            </w:pPr>
            <w:r>
              <w:t>Spare. For future use.</w:t>
            </w:r>
          </w:p>
        </w:tc>
      </w:tr>
      <w:tr w:rsidR="00C75C60" w14:paraId="4F0938A0" w14:textId="77777777" w:rsidTr="001B10CF">
        <w:tc>
          <w:tcPr>
            <w:tcW w:w="853" w:type="pct"/>
            <w:tcBorders>
              <w:top w:val="single" w:sz="4" w:space="0" w:color="auto"/>
              <w:left w:val="single" w:sz="4" w:space="0" w:color="auto"/>
              <w:bottom w:val="single" w:sz="4" w:space="0" w:color="auto"/>
              <w:right w:val="single" w:sz="4" w:space="0" w:color="auto"/>
            </w:tcBorders>
            <w:hideMark/>
          </w:tcPr>
          <w:p w14:paraId="4A1C72BC" w14:textId="77777777" w:rsidR="00C75C60" w:rsidRDefault="00C75C60" w:rsidP="001B10CF">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406A74A2" w14:textId="77777777" w:rsidR="00C75C60" w:rsidRPr="0080510C" w:rsidRDefault="00C75C60" w:rsidP="001B10CF">
            <w:pPr>
              <w:pStyle w:val="TAC"/>
              <w:rPr>
                <w:lang w:val="en-US"/>
              </w:rPr>
            </w:pPr>
            <w:r w:rsidRPr="0080510C">
              <w:rPr>
                <w:lang w:val="en-US"/>
              </w:rPr>
              <w:t>Reserved for vendor specific IEs</w:t>
            </w:r>
          </w:p>
        </w:tc>
      </w:tr>
    </w:tbl>
    <w:p w14:paraId="4CB419E6" w14:textId="77777777" w:rsidR="0080775A" w:rsidRPr="00C75C60" w:rsidRDefault="0080775A" w:rsidP="00C21836"/>
    <w:p w14:paraId="72BCBCC7" w14:textId="06CC3606" w:rsidR="00C21836" w:rsidRDefault="00C21836" w:rsidP="00CD2478"/>
    <w:p w14:paraId="6EB4A381" w14:textId="77777777" w:rsidR="0080775A" w:rsidRPr="006B5418" w:rsidRDefault="0080775A" w:rsidP="00807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4D030" w14:textId="243AA201" w:rsidR="00BC0C0A" w:rsidRDefault="00BC0C0A" w:rsidP="00BC0C0A">
      <w:pPr>
        <w:pStyle w:val="Heading3"/>
        <w:rPr>
          <w:ins w:id="178" w:author="Bruno Landais" w:date="2023-06-15T14:52:00Z"/>
        </w:rPr>
      </w:pPr>
      <w:bookmarkStart w:id="179" w:name="_Toc45024644"/>
      <w:bookmarkStart w:id="180" w:name="_Toc82770437"/>
      <w:bookmarkStart w:id="181" w:name="_Toc131692919"/>
      <w:ins w:id="182" w:author="Bruno Landais" w:date="2023-06-15T14:52:00Z">
        <w:r>
          <w:t>8.</w:t>
        </w:r>
      </w:ins>
      <w:ins w:id="183" w:author="Bruno Landais" w:date="2023-06-15T14:57:00Z">
        <w:r w:rsidR="00E81A73">
          <w:rPr>
            <w:lang w:val="en-US"/>
          </w:rPr>
          <w:t>w</w:t>
        </w:r>
      </w:ins>
      <w:ins w:id="184" w:author="Bruno Landais" w:date="2023-06-15T14:52:00Z">
        <w:r>
          <w:tab/>
          <w:t>Cause</w:t>
        </w:r>
        <w:bookmarkEnd w:id="179"/>
        <w:bookmarkEnd w:id="180"/>
      </w:ins>
    </w:p>
    <w:p w14:paraId="7CA3B4F9" w14:textId="694BF5B1" w:rsidR="00BC0C0A" w:rsidRDefault="00BC0C0A" w:rsidP="00BC0C0A">
      <w:pPr>
        <w:rPr>
          <w:ins w:id="185" w:author="Bruno Landais" w:date="2023-06-15T14:52:00Z"/>
        </w:rPr>
      </w:pPr>
      <w:ins w:id="186" w:author="Bruno Landais" w:date="2023-06-15T14:52:00Z">
        <w:r>
          <w:t>Cause IE is coded as depicted in Figure 8.</w:t>
        </w:r>
      </w:ins>
      <w:ins w:id="187" w:author="Bruno Landais" w:date="2023-06-15T14:57:00Z">
        <w:r w:rsidR="00E81A73">
          <w:t>w</w:t>
        </w:r>
      </w:ins>
      <w:ins w:id="188" w:author="Bruno Landais" w:date="2023-06-15T14:52:00Z">
        <w:r>
          <w:t>-1.</w:t>
        </w:r>
      </w:ins>
    </w:p>
    <w:p w14:paraId="2F62B81B" w14:textId="77777777" w:rsidR="00BC0C0A" w:rsidRDefault="00BC0C0A" w:rsidP="00BC0C0A">
      <w:pPr>
        <w:pStyle w:val="TH"/>
        <w:rPr>
          <w:ins w:id="189" w:author="Bruno Landais" w:date="2023-06-15T14:52: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BC0C0A" w14:paraId="75482E86" w14:textId="77777777" w:rsidTr="001B10CF">
        <w:trPr>
          <w:jc w:val="center"/>
          <w:ins w:id="190" w:author="Bruno Landais" w:date="2023-06-15T14:52:00Z"/>
        </w:trPr>
        <w:tc>
          <w:tcPr>
            <w:tcW w:w="151" w:type="dxa"/>
            <w:tcBorders>
              <w:top w:val="single" w:sz="4" w:space="0" w:color="auto"/>
              <w:left w:val="single" w:sz="4" w:space="0" w:color="auto"/>
              <w:bottom w:val="nil"/>
              <w:right w:val="nil"/>
            </w:tcBorders>
            <w:hideMark/>
          </w:tcPr>
          <w:p w14:paraId="793DC330" w14:textId="77777777" w:rsidR="00BC0C0A" w:rsidRDefault="00BC0C0A" w:rsidP="001B10CF">
            <w:pPr>
              <w:pStyle w:val="TAC"/>
              <w:rPr>
                <w:ins w:id="191" w:author="Bruno Landais" w:date="2023-06-15T14:52:00Z"/>
                <w:lang w:eastAsia="en-GB"/>
              </w:rPr>
            </w:pPr>
            <w:ins w:id="192" w:author="Bruno Landais" w:date="2023-06-15T14:52:00Z">
              <w:r>
                <w:rPr>
                  <w:lang w:eastAsia="en-GB"/>
                </w:rPr>
                <w:t>.</w:t>
              </w:r>
            </w:ins>
          </w:p>
        </w:tc>
        <w:tc>
          <w:tcPr>
            <w:tcW w:w="1104" w:type="dxa"/>
            <w:tcBorders>
              <w:top w:val="single" w:sz="4" w:space="0" w:color="auto"/>
              <w:left w:val="nil"/>
              <w:bottom w:val="nil"/>
              <w:right w:val="nil"/>
            </w:tcBorders>
          </w:tcPr>
          <w:p w14:paraId="51761168" w14:textId="77777777" w:rsidR="00BC0C0A" w:rsidRDefault="00BC0C0A" w:rsidP="001B10CF">
            <w:pPr>
              <w:pStyle w:val="TAH"/>
              <w:rPr>
                <w:ins w:id="193" w:author="Bruno Landais" w:date="2023-06-15T14:52:00Z"/>
                <w:lang w:eastAsia="en-GB"/>
              </w:rPr>
            </w:pPr>
          </w:p>
        </w:tc>
        <w:tc>
          <w:tcPr>
            <w:tcW w:w="4703" w:type="dxa"/>
            <w:gridSpan w:val="8"/>
            <w:tcBorders>
              <w:top w:val="single" w:sz="4" w:space="0" w:color="auto"/>
              <w:left w:val="nil"/>
              <w:bottom w:val="nil"/>
              <w:right w:val="nil"/>
            </w:tcBorders>
            <w:hideMark/>
          </w:tcPr>
          <w:p w14:paraId="39869E1F" w14:textId="77777777" w:rsidR="00BC0C0A" w:rsidRDefault="00BC0C0A" w:rsidP="001B10CF">
            <w:pPr>
              <w:pStyle w:val="TAH"/>
              <w:rPr>
                <w:ins w:id="194" w:author="Bruno Landais" w:date="2023-06-15T14:52:00Z"/>
                <w:lang w:eastAsia="en-GB"/>
              </w:rPr>
            </w:pPr>
            <w:ins w:id="195" w:author="Bruno Landais" w:date="2023-06-15T14:52:00Z">
              <w:r>
                <w:rPr>
                  <w:lang w:eastAsia="en-GB"/>
                </w:rPr>
                <w:t>Bits</w:t>
              </w:r>
            </w:ins>
          </w:p>
        </w:tc>
        <w:tc>
          <w:tcPr>
            <w:tcW w:w="588" w:type="dxa"/>
            <w:tcBorders>
              <w:top w:val="single" w:sz="4" w:space="0" w:color="auto"/>
              <w:left w:val="nil"/>
              <w:bottom w:val="nil"/>
              <w:right w:val="single" w:sz="4" w:space="0" w:color="auto"/>
            </w:tcBorders>
          </w:tcPr>
          <w:p w14:paraId="7C6CCED8" w14:textId="77777777" w:rsidR="00BC0C0A" w:rsidRDefault="00BC0C0A" w:rsidP="001B10CF">
            <w:pPr>
              <w:pStyle w:val="TAC"/>
              <w:rPr>
                <w:ins w:id="196" w:author="Bruno Landais" w:date="2023-06-15T14:52:00Z"/>
                <w:lang w:eastAsia="en-GB"/>
              </w:rPr>
            </w:pPr>
          </w:p>
        </w:tc>
      </w:tr>
      <w:tr w:rsidR="00BC0C0A" w14:paraId="23A81694" w14:textId="77777777" w:rsidTr="001B10CF">
        <w:trPr>
          <w:jc w:val="center"/>
          <w:ins w:id="197" w:author="Bruno Landais" w:date="2023-06-15T14:52:00Z"/>
        </w:trPr>
        <w:tc>
          <w:tcPr>
            <w:tcW w:w="151" w:type="dxa"/>
            <w:tcBorders>
              <w:top w:val="nil"/>
              <w:left w:val="single" w:sz="4" w:space="0" w:color="auto"/>
              <w:bottom w:val="nil"/>
              <w:right w:val="nil"/>
            </w:tcBorders>
          </w:tcPr>
          <w:p w14:paraId="6D2DC6D5" w14:textId="77777777" w:rsidR="00BC0C0A" w:rsidRDefault="00BC0C0A" w:rsidP="001B10CF">
            <w:pPr>
              <w:pStyle w:val="TAC"/>
              <w:rPr>
                <w:ins w:id="198" w:author="Bruno Landais" w:date="2023-06-15T14:52:00Z"/>
                <w:lang w:eastAsia="en-GB"/>
              </w:rPr>
            </w:pPr>
          </w:p>
        </w:tc>
        <w:tc>
          <w:tcPr>
            <w:tcW w:w="1104" w:type="dxa"/>
            <w:tcBorders>
              <w:top w:val="nil"/>
              <w:left w:val="nil"/>
              <w:bottom w:val="nil"/>
              <w:right w:val="nil"/>
            </w:tcBorders>
            <w:hideMark/>
          </w:tcPr>
          <w:p w14:paraId="1031D8D6" w14:textId="77777777" w:rsidR="00BC0C0A" w:rsidRDefault="00BC0C0A" w:rsidP="001B10CF">
            <w:pPr>
              <w:pStyle w:val="TAH"/>
              <w:rPr>
                <w:ins w:id="199" w:author="Bruno Landais" w:date="2023-06-15T14:52:00Z"/>
                <w:lang w:eastAsia="en-GB"/>
              </w:rPr>
            </w:pPr>
            <w:ins w:id="200" w:author="Bruno Landais" w:date="2023-06-15T14:52:00Z">
              <w:r>
                <w:rPr>
                  <w:lang w:eastAsia="en-GB"/>
                </w:rPr>
                <w:t>Octets</w:t>
              </w:r>
            </w:ins>
          </w:p>
        </w:tc>
        <w:tc>
          <w:tcPr>
            <w:tcW w:w="587" w:type="dxa"/>
            <w:tcBorders>
              <w:top w:val="nil"/>
              <w:left w:val="nil"/>
              <w:bottom w:val="single" w:sz="4" w:space="0" w:color="auto"/>
              <w:right w:val="nil"/>
            </w:tcBorders>
            <w:hideMark/>
          </w:tcPr>
          <w:p w14:paraId="63583C2B" w14:textId="77777777" w:rsidR="00BC0C0A" w:rsidRDefault="00BC0C0A" w:rsidP="001B10CF">
            <w:pPr>
              <w:pStyle w:val="TAH"/>
              <w:rPr>
                <w:ins w:id="201" w:author="Bruno Landais" w:date="2023-06-15T14:52:00Z"/>
                <w:lang w:eastAsia="en-GB"/>
              </w:rPr>
            </w:pPr>
            <w:ins w:id="202" w:author="Bruno Landais" w:date="2023-06-15T14:52:00Z">
              <w:r>
                <w:rPr>
                  <w:lang w:eastAsia="en-GB"/>
                </w:rPr>
                <w:t>8</w:t>
              </w:r>
            </w:ins>
          </w:p>
        </w:tc>
        <w:tc>
          <w:tcPr>
            <w:tcW w:w="588" w:type="dxa"/>
            <w:tcBorders>
              <w:top w:val="nil"/>
              <w:left w:val="nil"/>
              <w:bottom w:val="single" w:sz="4" w:space="0" w:color="auto"/>
              <w:right w:val="nil"/>
            </w:tcBorders>
            <w:hideMark/>
          </w:tcPr>
          <w:p w14:paraId="4B0920D3" w14:textId="77777777" w:rsidR="00BC0C0A" w:rsidRDefault="00BC0C0A" w:rsidP="001B10CF">
            <w:pPr>
              <w:pStyle w:val="TAH"/>
              <w:rPr>
                <w:ins w:id="203" w:author="Bruno Landais" w:date="2023-06-15T14:52:00Z"/>
                <w:lang w:eastAsia="en-GB"/>
              </w:rPr>
            </w:pPr>
            <w:ins w:id="204" w:author="Bruno Landais" w:date="2023-06-15T14:52:00Z">
              <w:r>
                <w:rPr>
                  <w:lang w:eastAsia="en-GB"/>
                </w:rPr>
                <w:t>7</w:t>
              </w:r>
            </w:ins>
          </w:p>
        </w:tc>
        <w:tc>
          <w:tcPr>
            <w:tcW w:w="588" w:type="dxa"/>
            <w:tcBorders>
              <w:top w:val="nil"/>
              <w:left w:val="nil"/>
              <w:bottom w:val="single" w:sz="4" w:space="0" w:color="auto"/>
              <w:right w:val="nil"/>
            </w:tcBorders>
            <w:hideMark/>
          </w:tcPr>
          <w:p w14:paraId="383D2B60" w14:textId="77777777" w:rsidR="00BC0C0A" w:rsidRDefault="00BC0C0A" w:rsidP="001B10CF">
            <w:pPr>
              <w:pStyle w:val="TAH"/>
              <w:rPr>
                <w:ins w:id="205" w:author="Bruno Landais" w:date="2023-06-15T14:52:00Z"/>
                <w:lang w:eastAsia="en-GB"/>
              </w:rPr>
            </w:pPr>
            <w:ins w:id="206" w:author="Bruno Landais" w:date="2023-06-15T14:52:00Z">
              <w:r>
                <w:rPr>
                  <w:lang w:eastAsia="en-GB"/>
                </w:rPr>
                <w:t>6</w:t>
              </w:r>
            </w:ins>
          </w:p>
        </w:tc>
        <w:tc>
          <w:tcPr>
            <w:tcW w:w="588" w:type="dxa"/>
            <w:tcBorders>
              <w:top w:val="nil"/>
              <w:left w:val="nil"/>
              <w:bottom w:val="single" w:sz="4" w:space="0" w:color="auto"/>
              <w:right w:val="nil"/>
            </w:tcBorders>
            <w:hideMark/>
          </w:tcPr>
          <w:p w14:paraId="1DB5CADC" w14:textId="77777777" w:rsidR="00BC0C0A" w:rsidRDefault="00BC0C0A" w:rsidP="001B10CF">
            <w:pPr>
              <w:pStyle w:val="TAH"/>
              <w:rPr>
                <w:ins w:id="207" w:author="Bruno Landais" w:date="2023-06-15T14:52:00Z"/>
                <w:lang w:eastAsia="en-GB"/>
              </w:rPr>
            </w:pPr>
            <w:ins w:id="208" w:author="Bruno Landais" w:date="2023-06-15T14:52:00Z">
              <w:r>
                <w:rPr>
                  <w:lang w:eastAsia="en-GB"/>
                </w:rPr>
                <w:t>5</w:t>
              </w:r>
            </w:ins>
          </w:p>
        </w:tc>
        <w:tc>
          <w:tcPr>
            <w:tcW w:w="588" w:type="dxa"/>
            <w:tcBorders>
              <w:top w:val="nil"/>
              <w:left w:val="nil"/>
              <w:bottom w:val="single" w:sz="4" w:space="0" w:color="auto"/>
              <w:right w:val="nil"/>
            </w:tcBorders>
            <w:hideMark/>
          </w:tcPr>
          <w:p w14:paraId="62340A40" w14:textId="77777777" w:rsidR="00BC0C0A" w:rsidRDefault="00BC0C0A" w:rsidP="001B10CF">
            <w:pPr>
              <w:pStyle w:val="TAH"/>
              <w:rPr>
                <w:ins w:id="209" w:author="Bruno Landais" w:date="2023-06-15T14:52:00Z"/>
                <w:lang w:eastAsia="en-GB"/>
              </w:rPr>
            </w:pPr>
            <w:ins w:id="210" w:author="Bruno Landais" w:date="2023-06-15T14:52:00Z">
              <w:r>
                <w:rPr>
                  <w:lang w:eastAsia="en-GB"/>
                </w:rPr>
                <w:t>4</w:t>
              </w:r>
            </w:ins>
          </w:p>
        </w:tc>
        <w:tc>
          <w:tcPr>
            <w:tcW w:w="588" w:type="dxa"/>
            <w:tcBorders>
              <w:top w:val="nil"/>
              <w:left w:val="nil"/>
              <w:bottom w:val="single" w:sz="4" w:space="0" w:color="auto"/>
              <w:right w:val="nil"/>
            </w:tcBorders>
            <w:hideMark/>
          </w:tcPr>
          <w:p w14:paraId="017A192A" w14:textId="77777777" w:rsidR="00BC0C0A" w:rsidRDefault="00BC0C0A" w:rsidP="001B10CF">
            <w:pPr>
              <w:pStyle w:val="TAH"/>
              <w:rPr>
                <w:ins w:id="211" w:author="Bruno Landais" w:date="2023-06-15T14:52:00Z"/>
                <w:lang w:eastAsia="en-GB"/>
              </w:rPr>
            </w:pPr>
            <w:ins w:id="212" w:author="Bruno Landais" w:date="2023-06-15T14:52:00Z">
              <w:r>
                <w:rPr>
                  <w:lang w:eastAsia="en-GB"/>
                </w:rPr>
                <w:t>3</w:t>
              </w:r>
            </w:ins>
          </w:p>
        </w:tc>
        <w:tc>
          <w:tcPr>
            <w:tcW w:w="588" w:type="dxa"/>
            <w:tcBorders>
              <w:top w:val="nil"/>
              <w:left w:val="nil"/>
              <w:bottom w:val="single" w:sz="4" w:space="0" w:color="auto"/>
              <w:right w:val="nil"/>
            </w:tcBorders>
            <w:hideMark/>
          </w:tcPr>
          <w:p w14:paraId="4424008D" w14:textId="77777777" w:rsidR="00BC0C0A" w:rsidRDefault="00BC0C0A" w:rsidP="001B10CF">
            <w:pPr>
              <w:pStyle w:val="TAH"/>
              <w:rPr>
                <w:ins w:id="213" w:author="Bruno Landais" w:date="2023-06-15T14:52:00Z"/>
                <w:lang w:eastAsia="en-GB"/>
              </w:rPr>
            </w:pPr>
            <w:ins w:id="214" w:author="Bruno Landais" w:date="2023-06-15T14:52:00Z">
              <w:r>
                <w:rPr>
                  <w:lang w:eastAsia="en-GB"/>
                </w:rPr>
                <w:t>2</w:t>
              </w:r>
            </w:ins>
          </w:p>
        </w:tc>
        <w:tc>
          <w:tcPr>
            <w:tcW w:w="588" w:type="dxa"/>
            <w:tcBorders>
              <w:top w:val="nil"/>
              <w:left w:val="nil"/>
              <w:bottom w:val="single" w:sz="4" w:space="0" w:color="auto"/>
              <w:right w:val="nil"/>
            </w:tcBorders>
            <w:hideMark/>
          </w:tcPr>
          <w:p w14:paraId="34360614" w14:textId="77777777" w:rsidR="00BC0C0A" w:rsidRDefault="00BC0C0A" w:rsidP="001B10CF">
            <w:pPr>
              <w:pStyle w:val="TAH"/>
              <w:rPr>
                <w:ins w:id="215" w:author="Bruno Landais" w:date="2023-06-15T14:52:00Z"/>
                <w:lang w:eastAsia="en-GB"/>
              </w:rPr>
            </w:pPr>
            <w:ins w:id="216" w:author="Bruno Landais" w:date="2023-06-15T14:52:00Z">
              <w:r>
                <w:rPr>
                  <w:lang w:eastAsia="en-GB"/>
                </w:rPr>
                <w:t>1</w:t>
              </w:r>
            </w:ins>
          </w:p>
        </w:tc>
        <w:tc>
          <w:tcPr>
            <w:tcW w:w="588" w:type="dxa"/>
            <w:tcBorders>
              <w:top w:val="nil"/>
              <w:left w:val="nil"/>
              <w:bottom w:val="nil"/>
              <w:right w:val="single" w:sz="4" w:space="0" w:color="auto"/>
            </w:tcBorders>
          </w:tcPr>
          <w:p w14:paraId="1793FEF1" w14:textId="77777777" w:rsidR="00BC0C0A" w:rsidRDefault="00BC0C0A" w:rsidP="001B10CF">
            <w:pPr>
              <w:pStyle w:val="TAC"/>
              <w:rPr>
                <w:ins w:id="217" w:author="Bruno Landais" w:date="2023-06-15T14:52:00Z"/>
                <w:lang w:eastAsia="en-GB"/>
              </w:rPr>
            </w:pPr>
          </w:p>
        </w:tc>
      </w:tr>
      <w:tr w:rsidR="00BC0C0A" w14:paraId="0FB15159" w14:textId="77777777" w:rsidTr="001B10CF">
        <w:trPr>
          <w:jc w:val="center"/>
          <w:ins w:id="218" w:author="Bruno Landais" w:date="2023-06-15T14:52:00Z"/>
        </w:trPr>
        <w:tc>
          <w:tcPr>
            <w:tcW w:w="151" w:type="dxa"/>
            <w:tcBorders>
              <w:top w:val="nil"/>
              <w:left w:val="single" w:sz="4" w:space="0" w:color="auto"/>
              <w:bottom w:val="nil"/>
              <w:right w:val="nil"/>
            </w:tcBorders>
          </w:tcPr>
          <w:p w14:paraId="0276F9FF" w14:textId="77777777" w:rsidR="00BC0C0A" w:rsidRDefault="00BC0C0A" w:rsidP="001B10CF">
            <w:pPr>
              <w:pStyle w:val="TAC"/>
              <w:rPr>
                <w:ins w:id="219" w:author="Bruno Landais" w:date="2023-06-15T14:52:00Z"/>
                <w:lang w:eastAsia="en-GB"/>
              </w:rPr>
            </w:pPr>
          </w:p>
        </w:tc>
        <w:tc>
          <w:tcPr>
            <w:tcW w:w="1104" w:type="dxa"/>
            <w:tcBorders>
              <w:top w:val="nil"/>
              <w:left w:val="nil"/>
              <w:bottom w:val="nil"/>
              <w:right w:val="single" w:sz="4" w:space="0" w:color="auto"/>
            </w:tcBorders>
            <w:hideMark/>
          </w:tcPr>
          <w:p w14:paraId="29615107" w14:textId="77777777" w:rsidR="00BC0C0A" w:rsidRDefault="00BC0C0A" w:rsidP="001B10CF">
            <w:pPr>
              <w:pStyle w:val="TAC"/>
              <w:rPr>
                <w:ins w:id="220" w:author="Bruno Landais" w:date="2023-06-15T14:52:00Z"/>
                <w:lang w:eastAsia="en-GB"/>
              </w:rPr>
            </w:pPr>
            <w:ins w:id="221" w:author="Bruno Landais" w:date="2023-06-15T14:52:00Z">
              <w:r>
                <w:rPr>
                  <w:lang w:eastAsia="en-GB"/>
                </w:rPr>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56E4587" w14:textId="77777777" w:rsidR="00BC0C0A" w:rsidRDefault="00BC0C0A" w:rsidP="001B10CF">
            <w:pPr>
              <w:pStyle w:val="TAC"/>
              <w:rPr>
                <w:ins w:id="222" w:author="Bruno Landais" w:date="2023-06-15T14:52:00Z"/>
                <w:lang w:eastAsia="en-GB"/>
              </w:rPr>
            </w:pPr>
            <w:ins w:id="223" w:author="Bruno Landais" w:date="2023-06-15T14:52:00Z">
              <w:r>
                <w:rPr>
                  <w:lang w:eastAsia="en-GB"/>
                </w:rPr>
                <w:t xml:space="preserve">Type = </w:t>
              </w:r>
              <w:r>
                <w:rPr>
                  <w:lang w:val="sv-SE" w:eastAsia="en-GB"/>
                </w:rPr>
                <w:t>x</w:t>
              </w:r>
              <w:r>
                <w:rPr>
                  <w:lang w:eastAsia="en-GB"/>
                </w:rPr>
                <w:t xml:space="preserve"> (decimal)</w:t>
              </w:r>
            </w:ins>
          </w:p>
        </w:tc>
        <w:tc>
          <w:tcPr>
            <w:tcW w:w="588" w:type="dxa"/>
            <w:tcBorders>
              <w:top w:val="nil"/>
              <w:left w:val="single" w:sz="4" w:space="0" w:color="auto"/>
              <w:bottom w:val="nil"/>
              <w:right w:val="single" w:sz="4" w:space="0" w:color="auto"/>
            </w:tcBorders>
          </w:tcPr>
          <w:p w14:paraId="426DF734" w14:textId="77777777" w:rsidR="00BC0C0A" w:rsidRDefault="00BC0C0A" w:rsidP="001B10CF">
            <w:pPr>
              <w:pStyle w:val="TAC"/>
              <w:rPr>
                <w:ins w:id="224" w:author="Bruno Landais" w:date="2023-06-15T14:52:00Z"/>
                <w:lang w:eastAsia="en-GB"/>
              </w:rPr>
            </w:pPr>
          </w:p>
        </w:tc>
      </w:tr>
      <w:tr w:rsidR="00BC0C0A" w14:paraId="6646BB16" w14:textId="77777777" w:rsidTr="001B10CF">
        <w:trPr>
          <w:jc w:val="center"/>
          <w:ins w:id="225" w:author="Bruno Landais" w:date="2023-06-15T14:52:00Z"/>
        </w:trPr>
        <w:tc>
          <w:tcPr>
            <w:tcW w:w="151" w:type="dxa"/>
            <w:tcBorders>
              <w:top w:val="nil"/>
              <w:left w:val="single" w:sz="4" w:space="0" w:color="auto"/>
              <w:bottom w:val="nil"/>
              <w:right w:val="nil"/>
            </w:tcBorders>
          </w:tcPr>
          <w:p w14:paraId="208A7370" w14:textId="77777777" w:rsidR="00BC0C0A" w:rsidRDefault="00BC0C0A" w:rsidP="001B10CF">
            <w:pPr>
              <w:pStyle w:val="TAC"/>
              <w:rPr>
                <w:ins w:id="226" w:author="Bruno Landais" w:date="2023-06-15T14:52:00Z"/>
                <w:lang w:eastAsia="en-GB"/>
              </w:rPr>
            </w:pPr>
          </w:p>
        </w:tc>
        <w:tc>
          <w:tcPr>
            <w:tcW w:w="1104" w:type="dxa"/>
            <w:tcBorders>
              <w:top w:val="nil"/>
              <w:left w:val="nil"/>
              <w:bottom w:val="nil"/>
              <w:right w:val="single" w:sz="4" w:space="0" w:color="auto"/>
            </w:tcBorders>
            <w:hideMark/>
          </w:tcPr>
          <w:p w14:paraId="7A7B5AB0" w14:textId="77777777" w:rsidR="00BC0C0A" w:rsidRDefault="00BC0C0A" w:rsidP="001B10CF">
            <w:pPr>
              <w:pStyle w:val="TAC"/>
              <w:rPr>
                <w:ins w:id="227" w:author="Bruno Landais" w:date="2023-06-15T14:52:00Z"/>
                <w:lang w:eastAsia="en-GB"/>
              </w:rPr>
            </w:pPr>
            <w:ins w:id="228" w:author="Bruno Landais" w:date="2023-06-15T14:52:00Z">
              <w:r>
                <w:rPr>
                  <w:lang w:eastAsia="en-GB"/>
                </w:rPr>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69530B52" w14:textId="77777777" w:rsidR="00BC0C0A" w:rsidRDefault="00BC0C0A" w:rsidP="001B10CF">
            <w:pPr>
              <w:pStyle w:val="TAC"/>
              <w:rPr>
                <w:ins w:id="229" w:author="Bruno Landais" w:date="2023-06-15T14:52:00Z"/>
                <w:lang w:eastAsia="en-GB"/>
              </w:rPr>
            </w:pPr>
            <w:ins w:id="230" w:author="Bruno Landais" w:date="2023-06-15T14:52:00Z">
              <w:r>
                <w:rPr>
                  <w:lang w:eastAsia="en-GB"/>
                </w:rPr>
                <w:t>Length = 1</w:t>
              </w:r>
            </w:ins>
          </w:p>
        </w:tc>
        <w:tc>
          <w:tcPr>
            <w:tcW w:w="588" w:type="dxa"/>
            <w:tcBorders>
              <w:top w:val="nil"/>
              <w:left w:val="single" w:sz="4" w:space="0" w:color="auto"/>
              <w:bottom w:val="nil"/>
              <w:right w:val="single" w:sz="4" w:space="0" w:color="auto"/>
            </w:tcBorders>
          </w:tcPr>
          <w:p w14:paraId="31E62C85" w14:textId="77777777" w:rsidR="00BC0C0A" w:rsidRDefault="00BC0C0A" w:rsidP="001B10CF">
            <w:pPr>
              <w:pStyle w:val="TAC"/>
              <w:rPr>
                <w:ins w:id="231" w:author="Bruno Landais" w:date="2023-06-15T14:52:00Z"/>
                <w:lang w:eastAsia="en-GB"/>
              </w:rPr>
            </w:pPr>
          </w:p>
        </w:tc>
      </w:tr>
      <w:tr w:rsidR="00BC0C0A" w14:paraId="47C74E5B" w14:textId="77777777" w:rsidTr="001B10CF">
        <w:trPr>
          <w:jc w:val="center"/>
          <w:ins w:id="232" w:author="Bruno Landais" w:date="2023-06-15T14:52:00Z"/>
        </w:trPr>
        <w:tc>
          <w:tcPr>
            <w:tcW w:w="151" w:type="dxa"/>
            <w:tcBorders>
              <w:top w:val="nil"/>
              <w:left w:val="single" w:sz="4" w:space="0" w:color="auto"/>
              <w:bottom w:val="single" w:sz="4" w:space="0" w:color="auto"/>
              <w:right w:val="nil"/>
            </w:tcBorders>
          </w:tcPr>
          <w:p w14:paraId="428433DA" w14:textId="77777777" w:rsidR="00BC0C0A" w:rsidRDefault="00BC0C0A" w:rsidP="001B10CF">
            <w:pPr>
              <w:pStyle w:val="TAC"/>
              <w:rPr>
                <w:ins w:id="233" w:author="Bruno Landais" w:date="2023-06-15T14:52:00Z"/>
                <w:lang w:eastAsia="en-GB"/>
              </w:rPr>
            </w:pPr>
          </w:p>
        </w:tc>
        <w:tc>
          <w:tcPr>
            <w:tcW w:w="1104" w:type="dxa"/>
            <w:tcBorders>
              <w:top w:val="nil"/>
              <w:left w:val="nil"/>
              <w:bottom w:val="single" w:sz="4" w:space="0" w:color="auto"/>
              <w:right w:val="single" w:sz="4" w:space="0" w:color="auto"/>
            </w:tcBorders>
            <w:hideMark/>
          </w:tcPr>
          <w:p w14:paraId="64C60B82" w14:textId="77777777" w:rsidR="00BC0C0A" w:rsidRDefault="00BC0C0A" w:rsidP="001B10CF">
            <w:pPr>
              <w:pStyle w:val="TAC"/>
              <w:rPr>
                <w:ins w:id="234" w:author="Bruno Landais" w:date="2023-06-15T14:52:00Z"/>
                <w:lang w:eastAsia="en-GB"/>
              </w:rPr>
            </w:pPr>
            <w:ins w:id="235" w:author="Bruno Landais" w:date="2023-06-15T14:52:00Z">
              <w:r>
                <w:rPr>
                  <w:lang w:eastAsia="en-GB"/>
                </w:rPr>
                <w:t>5</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CB467D9" w14:textId="77777777" w:rsidR="00BC0C0A" w:rsidRDefault="00BC0C0A" w:rsidP="001B10CF">
            <w:pPr>
              <w:pStyle w:val="TAC"/>
              <w:rPr>
                <w:ins w:id="236" w:author="Bruno Landais" w:date="2023-06-15T14:52:00Z"/>
                <w:lang w:eastAsia="en-GB"/>
              </w:rPr>
            </w:pPr>
            <w:ins w:id="237" w:author="Bruno Landais" w:date="2023-06-15T14:52:00Z">
              <w:r>
                <w:rPr>
                  <w:lang w:eastAsia="en-GB"/>
                </w:rPr>
                <w:t>Cause value</w:t>
              </w:r>
            </w:ins>
          </w:p>
        </w:tc>
        <w:tc>
          <w:tcPr>
            <w:tcW w:w="588" w:type="dxa"/>
            <w:tcBorders>
              <w:top w:val="nil"/>
              <w:left w:val="single" w:sz="4" w:space="0" w:color="auto"/>
              <w:bottom w:val="single" w:sz="4" w:space="0" w:color="auto"/>
              <w:right w:val="single" w:sz="4" w:space="0" w:color="auto"/>
            </w:tcBorders>
          </w:tcPr>
          <w:p w14:paraId="5000BFB4" w14:textId="77777777" w:rsidR="00BC0C0A" w:rsidRDefault="00BC0C0A" w:rsidP="001B10CF">
            <w:pPr>
              <w:pStyle w:val="TAC"/>
              <w:rPr>
                <w:ins w:id="238" w:author="Bruno Landais" w:date="2023-06-15T14:52:00Z"/>
                <w:lang w:eastAsia="en-GB"/>
              </w:rPr>
            </w:pPr>
          </w:p>
        </w:tc>
      </w:tr>
    </w:tbl>
    <w:p w14:paraId="4415DD76" w14:textId="5ED67AAD" w:rsidR="00BC0C0A" w:rsidRDefault="00BC0C0A" w:rsidP="00BC0C0A">
      <w:pPr>
        <w:pStyle w:val="TF"/>
        <w:rPr>
          <w:ins w:id="239" w:author="Bruno Landais" w:date="2023-06-15T14:52:00Z"/>
        </w:rPr>
      </w:pPr>
      <w:ins w:id="240" w:author="Bruno Landais" w:date="2023-06-15T14:52:00Z">
        <w:r>
          <w:t>Figure 8.</w:t>
        </w:r>
      </w:ins>
      <w:ins w:id="241" w:author="Bruno Landais" w:date="2023-06-15T14:57:00Z">
        <w:r w:rsidR="00E81A73">
          <w:rPr>
            <w:lang w:val="en-US"/>
          </w:rPr>
          <w:t>w</w:t>
        </w:r>
      </w:ins>
      <w:ins w:id="242" w:author="Bruno Landais" w:date="2023-06-15T14:52:00Z">
        <w:r>
          <w:t>-1: Cause</w:t>
        </w:r>
      </w:ins>
    </w:p>
    <w:p w14:paraId="15DDE0FF" w14:textId="77777777" w:rsidR="00BC0C0A" w:rsidRDefault="00BC0C0A" w:rsidP="00BC0C0A">
      <w:pPr>
        <w:rPr>
          <w:ins w:id="243" w:author="Bruno Landais" w:date="2023-06-15T14:52:00Z"/>
        </w:rPr>
      </w:pPr>
      <w:ins w:id="244" w:author="Bruno Landais" w:date="2023-06-15T14:52:00Z">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ins>
    </w:p>
    <w:p w14:paraId="7C0D440A" w14:textId="0508ABA2" w:rsidR="00BC0C0A" w:rsidRDefault="00BC0C0A" w:rsidP="00BC0C0A">
      <w:pPr>
        <w:pStyle w:val="TH"/>
        <w:rPr>
          <w:ins w:id="245" w:author="Bruno Landais" w:date="2023-06-15T14:52:00Z"/>
        </w:rPr>
      </w:pPr>
      <w:ins w:id="246" w:author="Bruno Landais" w:date="2023-06-15T14:52:00Z">
        <w:r>
          <w:t>Table 8.</w:t>
        </w:r>
      </w:ins>
      <w:ins w:id="247" w:author="Bruno Landais" w:date="2023-06-15T14:57:00Z">
        <w:r w:rsidR="00E81A73">
          <w:rPr>
            <w:lang w:val="en-US"/>
          </w:rPr>
          <w:t>w</w:t>
        </w:r>
      </w:ins>
      <w:ins w:id="248" w:author="Bruno Landais" w:date="2023-06-15T14:52:00Z">
        <w:r>
          <w:t>-1: Cause values</w:t>
        </w:r>
      </w:ins>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8"/>
        <w:gridCol w:w="3377"/>
        <w:gridCol w:w="3554"/>
      </w:tblGrid>
      <w:tr w:rsidR="00BC0C0A" w14:paraId="4777DFEF" w14:textId="77777777" w:rsidTr="001B10CF">
        <w:trPr>
          <w:jc w:val="center"/>
          <w:ins w:id="249" w:author="Bruno Landais" w:date="2023-06-15T14:52:00Z"/>
        </w:trPr>
        <w:tc>
          <w:tcPr>
            <w:tcW w:w="568" w:type="pct"/>
            <w:tcBorders>
              <w:top w:val="single" w:sz="4" w:space="0" w:color="auto"/>
              <w:left w:val="single" w:sz="4" w:space="0" w:color="auto"/>
              <w:bottom w:val="single" w:sz="4" w:space="0" w:color="auto"/>
              <w:right w:val="single" w:sz="4" w:space="0" w:color="auto"/>
            </w:tcBorders>
            <w:hideMark/>
          </w:tcPr>
          <w:p w14:paraId="23F836AF" w14:textId="77777777" w:rsidR="00BC0C0A" w:rsidRDefault="00BC0C0A" w:rsidP="001B10CF">
            <w:pPr>
              <w:pStyle w:val="TAH"/>
              <w:rPr>
                <w:ins w:id="250" w:author="Bruno Landais" w:date="2023-06-15T14:52:00Z"/>
                <w:lang w:eastAsia="en-GB"/>
              </w:rPr>
            </w:pPr>
            <w:ins w:id="251" w:author="Bruno Landais" w:date="2023-06-15T14:52:00Z">
              <w:r>
                <w:rPr>
                  <w:lang w:eastAsia="en-GB"/>
                </w:rPr>
                <w:t>Message Type</w:t>
              </w:r>
            </w:ins>
          </w:p>
        </w:tc>
        <w:tc>
          <w:tcPr>
            <w:tcW w:w="483" w:type="pct"/>
            <w:tcBorders>
              <w:top w:val="single" w:sz="4" w:space="0" w:color="auto"/>
              <w:left w:val="single" w:sz="4" w:space="0" w:color="auto"/>
              <w:bottom w:val="single" w:sz="4" w:space="0" w:color="auto"/>
              <w:right w:val="single" w:sz="4" w:space="0" w:color="auto"/>
            </w:tcBorders>
            <w:hideMark/>
          </w:tcPr>
          <w:p w14:paraId="0456A594" w14:textId="77777777" w:rsidR="00BC0C0A" w:rsidRDefault="00BC0C0A" w:rsidP="001B10CF">
            <w:pPr>
              <w:pStyle w:val="TAH"/>
              <w:rPr>
                <w:ins w:id="252" w:author="Bruno Landais" w:date="2023-06-15T14:52:00Z"/>
                <w:lang w:eastAsia="en-GB"/>
              </w:rPr>
            </w:pPr>
            <w:ins w:id="253" w:author="Bruno Landais" w:date="2023-06-15T14:52:00Z">
              <w:r>
                <w:rPr>
                  <w:lang w:eastAsia="en-GB"/>
                </w:rPr>
                <w:t>Cause value</w:t>
              </w:r>
            </w:ins>
          </w:p>
          <w:p w14:paraId="0B1AD59E" w14:textId="77777777" w:rsidR="00BC0C0A" w:rsidRDefault="00BC0C0A" w:rsidP="001B10CF">
            <w:pPr>
              <w:pStyle w:val="TAH"/>
              <w:rPr>
                <w:ins w:id="254" w:author="Bruno Landais" w:date="2023-06-15T14:52:00Z"/>
                <w:lang w:eastAsia="en-GB"/>
              </w:rPr>
            </w:pPr>
            <w:ins w:id="255" w:author="Bruno Landais" w:date="2023-06-15T14:52:00Z">
              <w:r>
                <w:rPr>
                  <w:lang w:eastAsia="en-GB"/>
                </w:rPr>
                <w:t>(decimal)</w:t>
              </w:r>
            </w:ins>
          </w:p>
        </w:tc>
        <w:tc>
          <w:tcPr>
            <w:tcW w:w="1924" w:type="pct"/>
            <w:tcBorders>
              <w:top w:val="single" w:sz="4" w:space="0" w:color="auto"/>
              <w:left w:val="single" w:sz="4" w:space="0" w:color="auto"/>
              <w:bottom w:val="single" w:sz="4" w:space="0" w:color="auto"/>
              <w:right w:val="single" w:sz="4" w:space="0" w:color="auto"/>
            </w:tcBorders>
            <w:hideMark/>
          </w:tcPr>
          <w:p w14:paraId="1F81C061" w14:textId="77777777" w:rsidR="00BC0C0A" w:rsidRDefault="00BC0C0A" w:rsidP="001B10CF">
            <w:pPr>
              <w:pStyle w:val="TAH"/>
              <w:rPr>
                <w:ins w:id="256" w:author="Bruno Landais" w:date="2023-06-15T14:52:00Z"/>
                <w:lang w:eastAsia="en-GB"/>
              </w:rPr>
            </w:pPr>
            <w:ins w:id="257" w:author="Bruno Landais" w:date="2023-06-15T14:52:00Z">
              <w:r>
                <w:rPr>
                  <w:lang w:eastAsia="en-GB"/>
                </w:rPr>
                <w:t>Meaning</w:t>
              </w:r>
            </w:ins>
          </w:p>
        </w:tc>
        <w:tc>
          <w:tcPr>
            <w:tcW w:w="2025" w:type="pct"/>
            <w:tcBorders>
              <w:top w:val="single" w:sz="4" w:space="0" w:color="auto"/>
              <w:left w:val="single" w:sz="4" w:space="0" w:color="auto"/>
              <w:bottom w:val="single" w:sz="4" w:space="0" w:color="auto"/>
              <w:right w:val="single" w:sz="4" w:space="0" w:color="auto"/>
            </w:tcBorders>
            <w:hideMark/>
          </w:tcPr>
          <w:p w14:paraId="4FBE02A2" w14:textId="77777777" w:rsidR="00BC0C0A" w:rsidRDefault="00BC0C0A" w:rsidP="001B10CF">
            <w:pPr>
              <w:pStyle w:val="TAH"/>
              <w:rPr>
                <w:ins w:id="258" w:author="Bruno Landais" w:date="2023-06-15T14:52:00Z"/>
                <w:lang w:eastAsia="en-GB"/>
              </w:rPr>
            </w:pPr>
            <w:ins w:id="259" w:author="Bruno Landais" w:date="2023-06-15T14:52:00Z">
              <w:r>
                <w:rPr>
                  <w:lang w:eastAsia="en-GB"/>
                </w:rPr>
                <w:t>Description</w:t>
              </w:r>
            </w:ins>
          </w:p>
        </w:tc>
      </w:tr>
      <w:tr w:rsidR="00BC0C0A" w14:paraId="6D2FB251" w14:textId="77777777" w:rsidTr="001B10CF">
        <w:trPr>
          <w:jc w:val="center"/>
          <w:ins w:id="260" w:author="Bruno Landais" w:date="2023-06-15T14:52:00Z"/>
        </w:trPr>
        <w:tc>
          <w:tcPr>
            <w:tcW w:w="568" w:type="pct"/>
            <w:tcBorders>
              <w:top w:val="single" w:sz="4" w:space="0" w:color="auto"/>
              <w:left w:val="single" w:sz="4" w:space="0" w:color="auto"/>
              <w:bottom w:val="single" w:sz="4" w:space="0" w:color="auto"/>
              <w:right w:val="single" w:sz="4" w:space="0" w:color="auto"/>
            </w:tcBorders>
          </w:tcPr>
          <w:p w14:paraId="5CD6C0EB" w14:textId="77777777" w:rsidR="00BC0C0A" w:rsidRDefault="00BC0C0A" w:rsidP="001B10CF">
            <w:pPr>
              <w:pStyle w:val="TAC"/>
              <w:rPr>
                <w:ins w:id="261" w:author="Bruno Landais" w:date="2023-06-15T14:52:00Z"/>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35B3E332" w14:textId="77777777" w:rsidR="00BC0C0A" w:rsidRDefault="00BC0C0A" w:rsidP="001B10CF">
            <w:pPr>
              <w:pStyle w:val="TAC"/>
              <w:rPr>
                <w:ins w:id="262" w:author="Bruno Landais" w:date="2023-06-15T14:52:00Z"/>
                <w:lang w:eastAsia="en-GB"/>
              </w:rPr>
            </w:pPr>
            <w:ins w:id="263" w:author="Bruno Landais" w:date="2023-06-15T14:52:00Z">
              <w:r>
                <w:rPr>
                  <w:lang w:eastAsia="en-GB"/>
                </w:rPr>
                <w:t>0</w:t>
              </w:r>
            </w:ins>
          </w:p>
        </w:tc>
        <w:tc>
          <w:tcPr>
            <w:tcW w:w="1924" w:type="pct"/>
            <w:tcBorders>
              <w:top w:val="single" w:sz="4" w:space="0" w:color="auto"/>
              <w:left w:val="single" w:sz="4" w:space="0" w:color="auto"/>
              <w:bottom w:val="single" w:sz="4" w:space="0" w:color="auto"/>
              <w:right w:val="single" w:sz="4" w:space="0" w:color="auto"/>
            </w:tcBorders>
            <w:hideMark/>
          </w:tcPr>
          <w:p w14:paraId="511FB740" w14:textId="77777777" w:rsidR="00BC0C0A" w:rsidRDefault="00BC0C0A" w:rsidP="001B10CF">
            <w:pPr>
              <w:pStyle w:val="TAL"/>
              <w:rPr>
                <w:ins w:id="264" w:author="Bruno Landais" w:date="2023-06-15T14:52:00Z"/>
                <w:lang w:eastAsia="en-GB"/>
              </w:rPr>
            </w:pPr>
            <w:ins w:id="265" w:author="Bruno Landais" w:date="2023-06-15T14:52:00Z">
              <w:r>
                <w:rPr>
                  <w:lang w:eastAsia="en-GB"/>
                </w:rPr>
                <w:t xml:space="preserve">Reserved. </w:t>
              </w:r>
            </w:ins>
          </w:p>
        </w:tc>
        <w:tc>
          <w:tcPr>
            <w:tcW w:w="2025" w:type="pct"/>
            <w:tcBorders>
              <w:top w:val="single" w:sz="4" w:space="0" w:color="auto"/>
              <w:left w:val="single" w:sz="4" w:space="0" w:color="auto"/>
              <w:bottom w:val="single" w:sz="4" w:space="0" w:color="auto"/>
              <w:right w:val="single" w:sz="4" w:space="0" w:color="auto"/>
            </w:tcBorders>
            <w:hideMark/>
          </w:tcPr>
          <w:p w14:paraId="48C5F408" w14:textId="77777777" w:rsidR="00BC0C0A" w:rsidRDefault="00BC0C0A" w:rsidP="001B10CF">
            <w:pPr>
              <w:pStyle w:val="TAL"/>
              <w:rPr>
                <w:ins w:id="266" w:author="Bruno Landais" w:date="2023-06-15T14:52:00Z"/>
                <w:lang w:eastAsia="en-GB"/>
              </w:rPr>
            </w:pPr>
            <w:ins w:id="267" w:author="Bruno Landais" w:date="2023-06-15T14:52:00Z">
              <w:r>
                <w:rPr>
                  <w:lang w:eastAsia="en-GB"/>
                </w:rPr>
                <w:t>Shall not be sent and if received the Cause shall be treated as an invalid IE</w:t>
              </w:r>
            </w:ins>
          </w:p>
        </w:tc>
      </w:tr>
      <w:tr w:rsidR="00BC0C0A" w14:paraId="0CD666D0" w14:textId="77777777" w:rsidTr="001B10CF">
        <w:trPr>
          <w:jc w:val="center"/>
          <w:ins w:id="268" w:author="Bruno Landais" w:date="2023-06-15T14:52:00Z"/>
        </w:trPr>
        <w:tc>
          <w:tcPr>
            <w:tcW w:w="568" w:type="pct"/>
            <w:vMerge w:val="restart"/>
            <w:tcBorders>
              <w:top w:val="single" w:sz="4" w:space="0" w:color="auto"/>
              <w:left w:val="single" w:sz="4" w:space="0" w:color="auto"/>
              <w:bottom w:val="single" w:sz="4" w:space="0" w:color="auto"/>
              <w:right w:val="single" w:sz="4" w:space="0" w:color="auto"/>
            </w:tcBorders>
            <w:hideMark/>
          </w:tcPr>
          <w:p w14:paraId="59D8BE57" w14:textId="77777777" w:rsidR="00BC0C0A" w:rsidRDefault="00BC0C0A" w:rsidP="001B10CF">
            <w:pPr>
              <w:pStyle w:val="TAC"/>
              <w:shd w:val="clear" w:color="auto" w:fill="FFFFFF"/>
              <w:rPr>
                <w:ins w:id="269" w:author="Bruno Landais" w:date="2023-06-15T14:52:00Z"/>
                <w:lang w:eastAsia="en-GB"/>
              </w:rPr>
            </w:pPr>
            <w:ins w:id="270" w:author="Bruno Landais" w:date="2023-06-15T14:52:00Z">
              <w:r>
                <w:rPr>
                  <w:lang w:eastAsia="en-GB"/>
                </w:rPr>
                <w:t>Acceptance in a response</w:t>
              </w:r>
            </w:ins>
          </w:p>
        </w:tc>
        <w:tc>
          <w:tcPr>
            <w:tcW w:w="483" w:type="pct"/>
            <w:tcBorders>
              <w:top w:val="single" w:sz="4" w:space="0" w:color="auto"/>
              <w:left w:val="single" w:sz="4" w:space="0" w:color="auto"/>
              <w:bottom w:val="single" w:sz="4" w:space="0" w:color="auto"/>
              <w:right w:val="single" w:sz="4" w:space="0" w:color="auto"/>
            </w:tcBorders>
            <w:hideMark/>
          </w:tcPr>
          <w:p w14:paraId="6B0B059D" w14:textId="77777777" w:rsidR="00BC0C0A" w:rsidRDefault="00BC0C0A" w:rsidP="001B10CF">
            <w:pPr>
              <w:pStyle w:val="TAC"/>
              <w:shd w:val="clear" w:color="auto" w:fill="FFFFFF"/>
              <w:rPr>
                <w:ins w:id="271" w:author="Bruno Landais" w:date="2023-06-15T14:52:00Z"/>
                <w:lang w:eastAsia="en-GB"/>
              </w:rPr>
            </w:pPr>
            <w:ins w:id="272" w:author="Bruno Landais" w:date="2023-06-15T14:52:00Z">
              <w:r>
                <w:rPr>
                  <w:lang w:eastAsia="en-GB"/>
                </w:rPr>
                <w:t>1</w:t>
              </w:r>
            </w:ins>
          </w:p>
        </w:tc>
        <w:tc>
          <w:tcPr>
            <w:tcW w:w="1924" w:type="pct"/>
            <w:tcBorders>
              <w:top w:val="single" w:sz="4" w:space="0" w:color="auto"/>
              <w:left w:val="single" w:sz="4" w:space="0" w:color="auto"/>
              <w:bottom w:val="single" w:sz="4" w:space="0" w:color="auto"/>
              <w:right w:val="single" w:sz="4" w:space="0" w:color="auto"/>
            </w:tcBorders>
            <w:hideMark/>
          </w:tcPr>
          <w:p w14:paraId="20E35B76" w14:textId="77777777" w:rsidR="00BC0C0A" w:rsidRDefault="00BC0C0A" w:rsidP="001B10CF">
            <w:pPr>
              <w:pStyle w:val="TAL"/>
              <w:shd w:val="clear" w:color="auto" w:fill="FFFFFF"/>
              <w:rPr>
                <w:ins w:id="273" w:author="Bruno Landais" w:date="2023-06-15T14:52:00Z"/>
                <w:lang w:eastAsia="en-GB"/>
              </w:rPr>
            </w:pPr>
            <w:ins w:id="274" w:author="Bruno Landais" w:date="2023-06-15T14:52:00Z">
              <w:r>
                <w:rPr>
                  <w:lang w:eastAsia="en-GB"/>
                </w:rPr>
                <w:t>Request accepted (success)</w:t>
              </w:r>
            </w:ins>
          </w:p>
        </w:tc>
        <w:tc>
          <w:tcPr>
            <w:tcW w:w="2025" w:type="pct"/>
            <w:tcBorders>
              <w:top w:val="single" w:sz="4" w:space="0" w:color="auto"/>
              <w:left w:val="single" w:sz="4" w:space="0" w:color="auto"/>
              <w:bottom w:val="single" w:sz="4" w:space="0" w:color="auto"/>
              <w:right w:val="single" w:sz="4" w:space="0" w:color="auto"/>
            </w:tcBorders>
            <w:hideMark/>
          </w:tcPr>
          <w:p w14:paraId="4D38886C" w14:textId="77777777" w:rsidR="00BC0C0A" w:rsidRDefault="00BC0C0A" w:rsidP="001B10CF">
            <w:pPr>
              <w:pStyle w:val="TAL"/>
              <w:shd w:val="clear" w:color="auto" w:fill="FFFFFF"/>
              <w:rPr>
                <w:ins w:id="275" w:author="Bruno Landais" w:date="2023-06-15T14:52:00Z"/>
                <w:lang w:eastAsia="en-GB"/>
              </w:rPr>
            </w:pPr>
            <w:ins w:id="276" w:author="Bruno Landais" w:date="2023-06-15T14:52:00Z">
              <w:r>
                <w:rPr>
                  <w:lang w:eastAsia="en-GB"/>
                </w:rPr>
                <w:t>"</w:t>
              </w:r>
              <w:r>
                <w:rPr>
                  <w:lang w:val="en-US" w:eastAsia="en-GB"/>
                </w:rPr>
                <w:t>Request accepted (s</w:t>
              </w:r>
              <w:r>
                <w:rPr>
                  <w:lang w:eastAsia="en-GB"/>
                </w:rPr>
                <w:t>uccess)" is returned when the request was accepted.</w:t>
              </w:r>
            </w:ins>
          </w:p>
        </w:tc>
      </w:tr>
      <w:tr w:rsidR="002F0BA8" w14:paraId="42545CA3" w14:textId="77777777" w:rsidTr="001B10CF">
        <w:trPr>
          <w:jc w:val="center"/>
          <w:ins w:id="277" w:author="Bruno Landais" w:date="2023-06-16T12:25:00Z"/>
        </w:trPr>
        <w:tc>
          <w:tcPr>
            <w:tcW w:w="568" w:type="pct"/>
            <w:vMerge/>
            <w:tcBorders>
              <w:top w:val="single" w:sz="4" w:space="0" w:color="auto"/>
              <w:left w:val="single" w:sz="4" w:space="0" w:color="auto"/>
              <w:bottom w:val="single" w:sz="4" w:space="0" w:color="auto"/>
              <w:right w:val="single" w:sz="4" w:space="0" w:color="auto"/>
            </w:tcBorders>
          </w:tcPr>
          <w:p w14:paraId="1195C22B" w14:textId="77777777" w:rsidR="002F0BA8" w:rsidRDefault="002F0BA8" w:rsidP="002F0BA8">
            <w:pPr>
              <w:pStyle w:val="TAC"/>
              <w:shd w:val="clear" w:color="auto" w:fill="FFFFFF"/>
              <w:rPr>
                <w:ins w:id="278" w:author="Bruno Landais" w:date="2023-06-16T12:25:00Z"/>
                <w:lang w:eastAsia="en-GB"/>
              </w:rPr>
            </w:pPr>
          </w:p>
        </w:tc>
        <w:tc>
          <w:tcPr>
            <w:tcW w:w="483" w:type="pct"/>
            <w:tcBorders>
              <w:top w:val="single" w:sz="4" w:space="0" w:color="auto"/>
              <w:left w:val="single" w:sz="4" w:space="0" w:color="auto"/>
              <w:bottom w:val="single" w:sz="4" w:space="0" w:color="auto"/>
              <w:right w:val="single" w:sz="4" w:space="0" w:color="auto"/>
            </w:tcBorders>
          </w:tcPr>
          <w:p w14:paraId="39469847" w14:textId="75751355" w:rsidR="002F0BA8" w:rsidRDefault="002F0BA8" w:rsidP="002F0BA8">
            <w:pPr>
              <w:pStyle w:val="TAC"/>
              <w:shd w:val="clear" w:color="auto" w:fill="FFFFFF"/>
              <w:rPr>
                <w:ins w:id="279" w:author="Bruno Landais" w:date="2023-06-16T12:25:00Z"/>
                <w:lang w:eastAsia="en-GB"/>
              </w:rPr>
            </w:pPr>
            <w:ins w:id="280" w:author="Bruno Landais" w:date="2023-06-16T12:25:00Z">
              <w:r>
                <w:rPr>
                  <w:lang w:eastAsia="en-GB"/>
                </w:rPr>
                <w:t>2</w:t>
              </w:r>
            </w:ins>
          </w:p>
        </w:tc>
        <w:tc>
          <w:tcPr>
            <w:tcW w:w="1924" w:type="pct"/>
            <w:tcBorders>
              <w:top w:val="single" w:sz="4" w:space="0" w:color="auto"/>
              <w:left w:val="single" w:sz="4" w:space="0" w:color="auto"/>
              <w:bottom w:val="single" w:sz="4" w:space="0" w:color="auto"/>
              <w:right w:val="single" w:sz="4" w:space="0" w:color="auto"/>
            </w:tcBorders>
          </w:tcPr>
          <w:p w14:paraId="644CBF85" w14:textId="2E0D8A3F" w:rsidR="002F0BA8" w:rsidRDefault="002F0BA8" w:rsidP="002F0BA8">
            <w:pPr>
              <w:pStyle w:val="TAL"/>
              <w:shd w:val="clear" w:color="auto" w:fill="FFFFFF"/>
              <w:rPr>
                <w:ins w:id="281" w:author="Bruno Landais" w:date="2023-06-16T12:25:00Z"/>
                <w:lang w:eastAsia="en-GB"/>
              </w:rPr>
            </w:pPr>
            <w:ins w:id="282" w:author="Bruno Landais" w:date="2023-06-16T12:25:00Z">
              <w:r>
                <w:rPr>
                  <w:lang w:val="en-US"/>
                </w:rPr>
                <w:t>Request partially accepted</w:t>
              </w:r>
            </w:ins>
          </w:p>
        </w:tc>
        <w:tc>
          <w:tcPr>
            <w:tcW w:w="2025" w:type="pct"/>
            <w:tcBorders>
              <w:top w:val="single" w:sz="4" w:space="0" w:color="auto"/>
              <w:left w:val="single" w:sz="4" w:space="0" w:color="auto"/>
              <w:bottom w:val="single" w:sz="4" w:space="0" w:color="auto"/>
              <w:right w:val="single" w:sz="4" w:space="0" w:color="auto"/>
            </w:tcBorders>
          </w:tcPr>
          <w:p w14:paraId="6F5C4873" w14:textId="0DF4C33E" w:rsidR="002F0BA8" w:rsidRDefault="002F0BA8" w:rsidP="002F0BA8">
            <w:pPr>
              <w:pStyle w:val="TAL"/>
              <w:shd w:val="clear" w:color="auto" w:fill="FFFFFF"/>
              <w:rPr>
                <w:ins w:id="283" w:author="Bruno Landais" w:date="2023-06-16T12:25:00Z"/>
                <w:lang w:eastAsia="en-GB"/>
              </w:rPr>
            </w:pPr>
            <w:ins w:id="284" w:author="Bruno Landais" w:date="2023-06-16T12:25:00Z">
              <w:r>
                <w:rPr>
                  <w:lang w:val="en-US"/>
                </w:rPr>
                <w:t xml:space="preserve">This cause shall be returned if the Set Request is partially accepted. </w:t>
              </w:r>
            </w:ins>
          </w:p>
        </w:tc>
      </w:tr>
      <w:tr w:rsidR="00BC0C0A" w14:paraId="2A1FA95C" w14:textId="77777777" w:rsidTr="001B10CF">
        <w:trPr>
          <w:jc w:val="center"/>
          <w:ins w:id="285" w:author="Bruno Landais" w:date="2023-06-15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E94B" w14:textId="77777777" w:rsidR="00BC0C0A" w:rsidRDefault="00BC0C0A" w:rsidP="001B10CF">
            <w:pPr>
              <w:spacing w:after="0"/>
              <w:rPr>
                <w:ins w:id="286" w:author="Bruno Landais" w:date="2023-06-15T14:52:00Z"/>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42CB0C5" w14:textId="0B7F836F" w:rsidR="00BC0C0A" w:rsidRDefault="002F0BA8" w:rsidP="001B10CF">
            <w:pPr>
              <w:pStyle w:val="TAC"/>
              <w:shd w:val="clear" w:color="auto" w:fill="FFFFFF"/>
              <w:rPr>
                <w:ins w:id="287" w:author="Bruno Landais" w:date="2023-06-15T14:52:00Z"/>
                <w:lang w:eastAsia="en-GB"/>
              </w:rPr>
            </w:pPr>
            <w:ins w:id="288" w:author="Bruno Landais" w:date="2023-06-16T12:25:00Z">
              <w:r>
                <w:rPr>
                  <w:lang w:eastAsia="en-GB"/>
                </w:rPr>
                <w:t>3</w:t>
              </w:r>
            </w:ins>
            <w:ins w:id="289" w:author="Bruno Landais" w:date="2023-06-15T14:52:00Z">
              <w:r w:rsidR="00BC0C0A">
                <w:rPr>
                  <w:lang w:eastAsia="en-GB"/>
                </w:rPr>
                <w:t>-63</w:t>
              </w:r>
            </w:ins>
          </w:p>
        </w:tc>
        <w:tc>
          <w:tcPr>
            <w:tcW w:w="1924" w:type="pct"/>
            <w:tcBorders>
              <w:top w:val="single" w:sz="4" w:space="0" w:color="auto"/>
              <w:left w:val="single" w:sz="4" w:space="0" w:color="auto"/>
              <w:bottom w:val="single" w:sz="4" w:space="0" w:color="auto"/>
              <w:right w:val="single" w:sz="4" w:space="0" w:color="auto"/>
            </w:tcBorders>
            <w:hideMark/>
          </w:tcPr>
          <w:p w14:paraId="71865D31" w14:textId="7C9BCF8F" w:rsidR="00BC0C0A" w:rsidRDefault="00BC0C0A" w:rsidP="001B10CF">
            <w:pPr>
              <w:pStyle w:val="TAL"/>
              <w:shd w:val="clear" w:color="auto" w:fill="FFFFFF"/>
              <w:rPr>
                <w:ins w:id="290" w:author="Bruno Landais" w:date="2023-06-15T14:52:00Z"/>
                <w:lang w:eastAsia="en-GB"/>
              </w:rPr>
            </w:pPr>
            <w:ins w:id="291" w:author="Bruno Landais" w:date="2023-06-15T14:52:00Z">
              <w:r>
                <w:rPr>
                  <w:lang w:eastAsia="en-GB"/>
                </w:rPr>
                <w:t xml:space="preserve">Spare </w:t>
              </w:r>
            </w:ins>
          </w:p>
        </w:tc>
        <w:tc>
          <w:tcPr>
            <w:tcW w:w="2025" w:type="pct"/>
            <w:tcBorders>
              <w:top w:val="single" w:sz="4" w:space="0" w:color="auto"/>
              <w:left w:val="single" w:sz="4" w:space="0" w:color="auto"/>
              <w:bottom w:val="single" w:sz="4" w:space="0" w:color="auto"/>
              <w:right w:val="single" w:sz="4" w:space="0" w:color="auto"/>
            </w:tcBorders>
            <w:hideMark/>
          </w:tcPr>
          <w:p w14:paraId="4AB202BB" w14:textId="77777777" w:rsidR="00BC0C0A" w:rsidRDefault="00BC0C0A" w:rsidP="001B10CF">
            <w:pPr>
              <w:pStyle w:val="TAL"/>
              <w:shd w:val="clear" w:color="auto" w:fill="FFFFFF"/>
              <w:rPr>
                <w:ins w:id="292" w:author="Bruno Landais" w:date="2023-06-15T14:52:00Z"/>
                <w:lang w:eastAsia="en-GB"/>
              </w:rPr>
            </w:pPr>
            <w:ins w:id="293" w:author="Bruno Landais" w:date="2023-06-15T14:52:00Z">
              <w:r>
                <w:rPr>
                  <w:lang w:eastAsia="en-GB"/>
                </w:rPr>
                <w:t xml:space="preserve">This value range </w:t>
              </w:r>
              <w:r>
                <w:rPr>
                  <w:lang w:val="en-US" w:eastAsia="en-GB"/>
                </w:rPr>
                <w:t>shall be used by</w:t>
              </w:r>
              <w:r>
                <w:rPr>
                  <w:lang w:eastAsia="en-GB"/>
                </w:rPr>
                <w:t xml:space="preserve"> Cause values in an acceptance response message. See NOTE 1.</w:t>
              </w:r>
            </w:ins>
          </w:p>
        </w:tc>
      </w:tr>
      <w:tr w:rsidR="00BC0C0A" w14:paraId="2F3515DA" w14:textId="77777777" w:rsidTr="001B10CF">
        <w:trPr>
          <w:jc w:val="center"/>
          <w:ins w:id="294" w:author="Bruno Landais" w:date="2023-06-15T14:52:00Z"/>
        </w:trPr>
        <w:tc>
          <w:tcPr>
            <w:tcW w:w="568" w:type="pct"/>
            <w:vMerge w:val="restart"/>
            <w:tcBorders>
              <w:top w:val="single" w:sz="4" w:space="0" w:color="auto"/>
              <w:left w:val="single" w:sz="4" w:space="0" w:color="auto"/>
              <w:bottom w:val="single" w:sz="4" w:space="0" w:color="auto"/>
              <w:right w:val="single" w:sz="4" w:space="0" w:color="auto"/>
            </w:tcBorders>
            <w:hideMark/>
          </w:tcPr>
          <w:p w14:paraId="1BB0F7B4" w14:textId="77777777" w:rsidR="00BC0C0A" w:rsidRDefault="00BC0C0A" w:rsidP="001B10CF">
            <w:pPr>
              <w:pStyle w:val="TAC"/>
              <w:shd w:val="clear" w:color="auto" w:fill="FFFFFF"/>
              <w:rPr>
                <w:ins w:id="295" w:author="Bruno Landais" w:date="2023-06-15T14:52:00Z"/>
                <w:lang w:eastAsia="en-GB"/>
              </w:rPr>
            </w:pPr>
            <w:ins w:id="296" w:author="Bruno Landais" w:date="2023-06-15T14:52:00Z">
              <w:r>
                <w:rPr>
                  <w:lang w:eastAsia="en-GB"/>
                </w:rPr>
                <w:t>Rejection in a response</w:t>
              </w:r>
            </w:ins>
          </w:p>
        </w:tc>
        <w:tc>
          <w:tcPr>
            <w:tcW w:w="483" w:type="pct"/>
            <w:tcBorders>
              <w:top w:val="single" w:sz="4" w:space="0" w:color="auto"/>
              <w:left w:val="single" w:sz="4" w:space="0" w:color="auto"/>
              <w:bottom w:val="single" w:sz="4" w:space="0" w:color="auto"/>
              <w:right w:val="single" w:sz="4" w:space="0" w:color="auto"/>
            </w:tcBorders>
            <w:hideMark/>
          </w:tcPr>
          <w:p w14:paraId="6F1B8097" w14:textId="77777777" w:rsidR="00BC0C0A" w:rsidRDefault="00BC0C0A" w:rsidP="001B10CF">
            <w:pPr>
              <w:pStyle w:val="TAC"/>
              <w:shd w:val="clear" w:color="auto" w:fill="FFFFFF"/>
              <w:rPr>
                <w:ins w:id="297" w:author="Bruno Landais" w:date="2023-06-15T14:52:00Z"/>
                <w:lang w:eastAsia="en-GB"/>
              </w:rPr>
            </w:pPr>
            <w:ins w:id="298" w:author="Bruno Landais" w:date="2023-06-15T14:52:00Z">
              <w:r>
                <w:rPr>
                  <w:lang w:eastAsia="en-GB"/>
                </w:rPr>
                <w:t>64</w:t>
              </w:r>
            </w:ins>
          </w:p>
        </w:tc>
        <w:tc>
          <w:tcPr>
            <w:tcW w:w="1924" w:type="pct"/>
            <w:tcBorders>
              <w:top w:val="single" w:sz="4" w:space="0" w:color="auto"/>
              <w:left w:val="single" w:sz="4" w:space="0" w:color="auto"/>
              <w:bottom w:val="single" w:sz="4" w:space="0" w:color="auto"/>
              <w:right w:val="single" w:sz="4" w:space="0" w:color="auto"/>
            </w:tcBorders>
            <w:hideMark/>
          </w:tcPr>
          <w:p w14:paraId="0D2116A5" w14:textId="77777777" w:rsidR="00BC0C0A" w:rsidRDefault="00BC0C0A" w:rsidP="001B10CF">
            <w:pPr>
              <w:pStyle w:val="TAL"/>
              <w:shd w:val="clear" w:color="auto" w:fill="FFFFFF"/>
              <w:rPr>
                <w:ins w:id="299" w:author="Bruno Landais" w:date="2023-06-15T14:52:00Z"/>
                <w:lang w:eastAsia="en-GB"/>
              </w:rPr>
            </w:pPr>
            <w:ins w:id="300" w:author="Bruno Landais" w:date="2023-06-15T14:52:00Z">
              <w:r>
                <w:rPr>
                  <w:lang w:eastAsia="en-GB"/>
                </w:rPr>
                <w:t>Request rejected (reason not specified)</w:t>
              </w:r>
            </w:ins>
          </w:p>
        </w:tc>
        <w:tc>
          <w:tcPr>
            <w:tcW w:w="2025" w:type="pct"/>
            <w:tcBorders>
              <w:top w:val="single" w:sz="4" w:space="0" w:color="auto"/>
              <w:left w:val="single" w:sz="4" w:space="0" w:color="auto"/>
              <w:bottom w:val="single" w:sz="4" w:space="0" w:color="auto"/>
              <w:right w:val="single" w:sz="4" w:space="0" w:color="auto"/>
            </w:tcBorders>
            <w:hideMark/>
          </w:tcPr>
          <w:p w14:paraId="496E8019" w14:textId="77777777" w:rsidR="00BC0C0A" w:rsidRDefault="00BC0C0A" w:rsidP="001B10CF">
            <w:pPr>
              <w:pStyle w:val="TAL"/>
              <w:shd w:val="clear" w:color="auto" w:fill="FFFFFF"/>
              <w:rPr>
                <w:ins w:id="301" w:author="Bruno Landais" w:date="2023-06-15T14:52:00Z"/>
                <w:lang w:eastAsia="en-GB"/>
              </w:rPr>
            </w:pPr>
            <w:ins w:id="302" w:author="Bruno Landais" w:date="2023-06-15T14:52:00Z">
              <w:r>
                <w:rPr>
                  <w:lang w:eastAsia="en-GB"/>
                </w:rPr>
                <w:t xml:space="preserve">This cause shall be returned to report an unspecified </w:t>
              </w:r>
              <w:r>
                <w:rPr>
                  <w:lang w:val="en-US" w:eastAsia="en-GB"/>
                </w:rPr>
                <w:t>rejection</w:t>
              </w:r>
              <w:r>
                <w:rPr>
                  <w:lang w:eastAsia="en-GB"/>
                </w:rPr>
                <w:t xml:space="preserve"> cause</w:t>
              </w:r>
            </w:ins>
          </w:p>
        </w:tc>
      </w:tr>
      <w:tr w:rsidR="00BC0C0A" w14:paraId="53D8A053" w14:textId="77777777" w:rsidTr="001B10CF">
        <w:trPr>
          <w:jc w:val="center"/>
          <w:ins w:id="303" w:author="Bruno Landais" w:date="2023-06-15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40CB6" w14:textId="77777777" w:rsidR="00BC0C0A" w:rsidRDefault="00BC0C0A" w:rsidP="001B10CF">
            <w:pPr>
              <w:spacing w:after="0"/>
              <w:rPr>
                <w:ins w:id="304" w:author="Bruno Landais" w:date="2023-06-15T14:52:00Z"/>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4B864A8" w14:textId="77777777" w:rsidR="00BC0C0A" w:rsidRDefault="00BC0C0A" w:rsidP="001B10CF">
            <w:pPr>
              <w:pStyle w:val="TAC"/>
              <w:shd w:val="clear" w:color="auto" w:fill="FFFFFF"/>
              <w:rPr>
                <w:ins w:id="305" w:author="Bruno Landais" w:date="2023-06-15T14:52:00Z"/>
                <w:lang w:eastAsia="en-GB"/>
              </w:rPr>
            </w:pPr>
            <w:ins w:id="306" w:author="Bruno Landais" w:date="2023-06-15T14:52:00Z">
              <w:r>
                <w:rPr>
                  <w:lang w:eastAsia="en-GB"/>
                </w:rPr>
                <w:t>65</w:t>
              </w:r>
            </w:ins>
          </w:p>
        </w:tc>
        <w:tc>
          <w:tcPr>
            <w:tcW w:w="1924" w:type="pct"/>
            <w:tcBorders>
              <w:top w:val="single" w:sz="4" w:space="0" w:color="auto"/>
              <w:left w:val="single" w:sz="4" w:space="0" w:color="auto"/>
              <w:bottom w:val="single" w:sz="4" w:space="0" w:color="auto"/>
              <w:right w:val="single" w:sz="4" w:space="0" w:color="auto"/>
            </w:tcBorders>
            <w:hideMark/>
          </w:tcPr>
          <w:p w14:paraId="50FA3FE5" w14:textId="77777777" w:rsidR="00BC0C0A" w:rsidRDefault="00BC0C0A" w:rsidP="001B10CF">
            <w:pPr>
              <w:pStyle w:val="TAL"/>
              <w:shd w:val="clear" w:color="auto" w:fill="FFFFFF"/>
              <w:rPr>
                <w:ins w:id="307" w:author="Bruno Landais" w:date="2023-06-15T14:52:00Z"/>
                <w:lang w:val="en-US" w:eastAsia="en-GB"/>
              </w:rPr>
            </w:pPr>
            <w:ins w:id="308" w:author="Bruno Landais" w:date="2023-06-15T14:52:00Z">
              <w:r>
                <w:rPr>
                  <w:lang w:eastAsia="en-GB"/>
                </w:rPr>
                <w:t>Mandatory IE missing</w:t>
              </w:r>
            </w:ins>
          </w:p>
        </w:tc>
        <w:tc>
          <w:tcPr>
            <w:tcW w:w="2025" w:type="pct"/>
            <w:tcBorders>
              <w:top w:val="single" w:sz="4" w:space="0" w:color="auto"/>
              <w:left w:val="single" w:sz="4" w:space="0" w:color="auto"/>
              <w:bottom w:val="single" w:sz="4" w:space="0" w:color="auto"/>
              <w:right w:val="single" w:sz="4" w:space="0" w:color="auto"/>
            </w:tcBorders>
            <w:hideMark/>
          </w:tcPr>
          <w:p w14:paraId="2B721D3E" w14:textId="77777777" w:rsidR="00BC0C0A" w:rsidRDefault="00BC0C0A" w:rsidP="001B10CF">
            <w:pPr>
              <w:pStyle w:val="TAL"/>
              <w:shd w:val="clear" w:color="auto" w:fill="FFFFFF"/>
              <w:rPr>
                <w:ins w:id="309" w:author="Bruno Landais" w:date="2023-06-15T14:52:00Z"/>
                <w:lang w:val="en-US" w:eastAsia="en-GB"/>
              </w:rPr>
            </w:pPr>
            <w:ins w:id="310" w:author="Bruno Landais" w:date="2023-06-15T14:52:00Z">
              <w:r>
                <w:rPr>
                  <w:lang w:eastAsia="en-GB"/>
                </w:rPr>
                <w:t>This cause shall be returned when the receiver detects that a mandatory IE is missing in a request message</w:t>
              </w:r>
            </w:ins>
          </w:p>
        </w:tc>
      </w:tr>
      <w:tr w:rsidR="00BC0C0A" w14:paraId="58F94661" w14:textId="77777777" w:rsidTr="001B10CF">
        <w:trPr>
          <w:jc w:val="center"/>
          <w:ins w:id="311" w:author="Bruno Landais" w:date="2023-06-15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70F6" w14:textId="77777777" w:rsidR="00BC0C0A" w:rsidRDefault="00BC0C0A" w:rsidP="001B10CF">
            <w:pPr>
              <w:spacing w:after="0"/>
              <w:rPr>
                <w:ins w:id="312" w:author="Bruno Landais" w:date="2023-06-15T14:52:00Z"/>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58795AEB" w14:textId="77777777" w:rsidR="00BC0C0A" w:rsidRDefault="00BC0C0A" w:rsidP="001B10CF">
            <w:pPr>
              <w:pStyle w:val="TAC"/>
              <w:shd w:val="clear" w:color="auto" w:fill="FFFFFF"/>
              <w:rPr>
                <w:ins w:id="313" w:author="Bruno Landais" w:date="2023-06-15T14:52:00Z"/>
                <w:lang w:eastAsia="en-GB"/>
              </w:rPr>
            </w:pPr>
            <w:ins w:id="314" w:author="Bruno Landais" w:date="2023-06-15T14:52:00Z">
              <w:r>
                <w:rPr>
                  <w:lang w:eastAsia="en-GB"/>
                </w:rPr>
                <w:t>66</w:t>
              </w:r>
            </w:ins>
          </w:p>
        </w:tc>
        <w:tc>
          <w:tcPr>
            <w:tcW w:w="1924" w:type="pct"/>
            <w:tcBorders>
              <w:top w:val="single" w:sz="4" w:space="0" w:color="auto"/>
              <w:left w:val="single" w:sz="4" w:space="0" w:color="auto"/>
              <w:bottom w:val="single" w:sz="4" w:space="0" w:color="auto"/>
              <w:right w:val="single" w:sz="4" w:space="0" w:color="auto"/>
            </w:tcBorders>
            <w:hideMark/>
          </w:tcPr>
          <w:p w14:paraId="42A1C323" w14:textId="77777777" w:rsidR="00BC0C0A" w:rsidRDefault="00BC0C0A" w:rsidP="001B10CF">
            <w:pPr>
              <w:pStyle w:val="TAL"/>
              <w:shd w:val="clear" w:color="auto" w:fill="FFFFFF"/>
              <w:rPr>
                <w:ins w:id="315" w:author="Bruno Landais" w:date="2023-06-15T14:52:00Z"/>
                <w:lang w:val="en-US" w:eastAsia="en-GB"/>
              </w:rPr>
            </w:pPr>
            <w:ins w:id="316" w:author="Bruno Landais" w:date="2023-06-15T14:52:00Z">
              <w:r>
                <w:rPr>
                  <w:lang w:eastAsia="en-GB"/>
                </w:rPr>
                <w:t>Conditional IE missing</w:t>
              </w:r>
            </w:ins>
          </w:p>
        </w:tc>
        <w:tc>
          <w:tcPr>
            <w:tcW w:w="2025" w:type="pct"/>
            <w:tcBorders>
              <w:top w:val="single" w:sz="4" w:space="0" w:color="auto"/>
              <w:left w:val="single" w:sz="4" w:space="0" w:color="auto"/>
              <w:bottom w:val="single" w:sz="4" w:space="0" w:color="auto"/>
              <w:right w:val="single" w:sz="4" w:space="0" w:color="auto"/>
            </w:tcBorders>
            <w:hideMark/>
          </w:tcPr>
          <w:p w14:paraId="52C7E06B" w14:textId="77777777" w:rsidR="00BC0C0A" w:rsidRDefault="00BC0C0A" w:rsidP="001B10CF">
            <w:pPr>
              <w:pStyle w:val="TAL"/>
              <w:shd w:val="clear" w:color="auto" w:fill="FFFFFF"/>
              <w:rPr>
                <w:ins w:id="317" w:author="Bruno Landais" w:date="2023-06-15T14:52:00Z"/>
                <w:lang w:eastAsia="en-GB"/>
              </w:rPr>
            </w:pPr>
            <w:ins w:id="318" w:author="Bruno Landais" w:date="2023-06-15T14:52:00Z">
              <w:r>
                <w:rPr>
                  <w:lang w:eastAsia="en-GB"/>
                </w:rPr>
                <w:t>This cause shall be returned when the receiver detects that a Conditional IE is missing in a request message.</w:t>
              </w:r>
            </w:ins>
          </w:p>
        </w:tc>
      </w:tr>
      <w:tr w:rsidR="00BC0C0A" w14:paraId="0EF001D9" w14:textId="77777777" w:rsidTr="001B10CF">
        <w:trPr>
          <w:jc w:val="center"/>
          <w:ins w:id="319" w:author="Bruno Landais" w:date="2023-06-15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EB73" w14:textId="77777777" w:rsidR="00BC0C0A" w:rsidRDefault="00BC0C0A" w:rsidP="001B10CF">
            <w:pPr>
              <w:spacing w:after="0"/>
              <w:rPr>
                <w:ins w:id="320" w:author="Bruno Landais" w:date="2023-06-15T14:52:00Z"/>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70E906B" w14:textId="77777777" w:rsidR="00BC0C0A" w:rsidRDefault="00BC0C0A" w:rsidP="001B10CF">
            <w:pPr>
              <w:pStyle w:val="TAC"/>
              <w:shd w:val="clear" w:color="auto" w:fill="FFFFFF"/>
              <w:rPr>
                <w:ins w:id="321" w:author="Bruno Landais" w:date="2023-06-15T14:52:00Z"/>
                <w:lang w:eastAsia="en-GB"/>
              </w:rPr>
            </w:pPr>
            <w:ins w:id="322" w:author="Bruno Landais" w:date="2023-06-15T14:52:00Z">
              <w:r>
                <w:rPr>
                  <w:lang w:eastAsia="en-GB"/>
                </w:rPr>
                <w:t>67</w:t>
              </w:r>
            </w:ins>
          </w:p>
        </w:tc>
        <w:tc>
          <w:tcPr>
            <w:tcW w:w="1924" w:type="pct"/>
            <w:tcBorders>
              <w:top w:val="single" w:sz="4" w:space="0" w:color="auto"/>
              <w:left w:val="single" w:sz="4" w:space="0" w:color="auto"/>
              <w:bottom w:val="single" w:sz="4" w:space="0" w:color="auto"/>
              <w:right w:val="single" w:sz="4" w:space="0" w:color="auto"/>
            </w:tcBorders>
            <w:hideMark/>
          </w:tcPr>
          <w:p w14:paraId="74C7133D" w14:textId="77777777" w:rsidR="00BC0C0A" w:rsidRDefault="00BC0C0A" w:rsidP="001B10CF">
            <w:pPr>
              <w:pStyle w:val="TAL"/>
              <w:shd w:val="clear" w:color="auto" w:fill="FFFFFF"/>
              <w:rPr>
                <w:ins w:id="323" w:author="Bruno Landais" w:date="2023-06-15T14:52:00Z"/>
                <w:lang w:eastAsia="en-GB"/>
              </w:rPr>
            </w:pPr>
            <w:ins w:id="324" w:author="Bruno Landais" w:date="2023-06-15T14:52:00Z">
              <w:r>
                <w:rPr>
                  <w:lang w:eastAsia="en-GB"/>
                </w:rPr>
                <w:t>Invalid length</w:t>
              </w:r>
            </w:ins>
          </w:p>
        </w:tc>
        <w:tc>
          <w:tcPr>
            <w:tcW w:w="2025" w:type="pct"/>
            <w:tcBorders>
              <w:top w:val="single" w:sz="4" w:space="0" w:color="auto"/>
              <w:left w:val="single" w:sz="4" w:space="0" w:color="auto"/>
              <w:bottom w:val="single" w:sz="4" w:space="0" w:color="auto"/>
              <w:right w:val="single" w:sz="4" w:space="0" w:color="auto"/>
            </w:tcBorders>
            <w:hideMark/>
          </w:tcPr>
          <w:p w14:paraId="1439F81C" w14:textId="77777777" w:rsidR="00BC0C0A" w:rsidRDefault="00BC0C0A" w:rsidP="001B10CF">
            <w:pPr>
              <w:pStyle w:val="TAL"/>
              <w:shd w:val="clear" w:color="auto" w:fill="FFFFFF"/>
              <w:rPr>
                <w:ins w:id="325" w:author="Bruno Landais" w:date="2023-06-15T14:52:00Z"/>
                <w:lang w:eastAsia="en-GB"/>
              </w:rPr>
            </w:pPr>
            <w:ins w:id="326" w:author="Bruno Landais" w:date="2023-06-15T14:52:00Z">
              <w:r>
                <w:rPr>
                  <w:lang w:eastAsia="en-GB"/>
                </w:rPr>
                <w:t>This cause shall be returned when the receiver detects that an IE with an invalid length in a request message</w:t>
              </w:r>
            </w:ins>
          </w:p>
        </w:tc>
      </w:tr>
      <w:tr w:rsidR="00BC0C0A" w14:paraId="53025272" w14:textId="77777777" w:rsidTr="001B10CF">
        <w:trPr>
          <w:jc w:val="center"/>
          <w:ins w:id="327" w:author="Bruno Landais" w:date="2023-06-15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93BC" w14:textId="77777777" w:rsidR="00BC0C0A" w:rsidRDefault="00BC0C0A" w:rsidP="001B10CF">
            <w:pPr>
              <w:spacing w:after="0"/>
              <w:rPr>
                <w:ins w:id="328" w:author="Bruno Landais" w:date="2023-06-15T14:52:00Z"/>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5AC76C16" w14:textId="77777777" w:rsidR="00BC0C0A" w:rsidRDefault="00BC0C0A" w:rsidP="001B10CF">
            <w:pPr>
              <w:pStyle w:val="TAC"/>
              <w:shd w:val="clear" w:color="auto" w:fill="FFFFFF"/>
              <w:rPr>
                <w:ins w:id="329" w:author="Bruno Landais" w:date="2023-06-15T14:52:00Z"/>
                <w:lang w:eastAsia="en-GB"/>
              </w:rPr>
            </w:pPr>
            <w:ins w:id="330" w:author="Bruno Landais" w:date="2023-06-15T14:52:00Z">
              <w:r>
                <w:rPr>
                  <w:lang w:eastAsia="en-GB"/>
                </w:rPr>
                <w:t>68</w:t>
              </w:r>
            </w:ins>
          </w:p>
        </w:tc>
        <w:tc>
          <w:tcPr>
            <w:tcW w:w="1924" w:type="pct"/>
            <w:tcBorders>
              <w:top w:val="single" w:sz="4" w:space="0" w:color="auto"/>
              <w:left w:val="single" w:sz="4" w:space="0" w:color="auto"/>
              <w:bottom w:val="single" w:sz="4" w:space="0" w:color="auto"/>
              <w:right w:val="single" w:sz="4" w:space="0" w:color="auto"/>
            </w:tcBorders>
            <w:hideMark/>
          </w:tcPr>
          <w:p w14:paraId="2F8A6B33" w14:textId="77777777" w:rsidR="00BC0C0A" w:rsidRDefault="00BC0C0A" w:rsidP="001B10CF">
            <w:pPr>
              <w:pStyle w:val="TAL"/>
              <w:shd w:val="clear" w:color="auto" w:fill="FFFFFF"/>
              <w:rPr>
                <w:ins w:id="331" w:author="Bruno Landais" w:date="2023-06-15T14:52:00Z"/>
                <w:lang w:eastAsia="en-GB"/>
              </w:rPr>
            </w:pPr>
            <w:ins w:id="332" w:author="Bruno Landais" w:date="2023-06-15T14:52:00Z">
              <w:r>
                <w:rPr>
                  <w:lang w:eastAsia="en-GB"/>
                </w:rPr>
                <w:t>Mandatory IE incorrect</w:t>
              </w:r>
            </w:ins>
          </w:p>
        </w:tc>
        <w:tc>
          <w:tcPr>
            <w:tcW w:w="2025" w:type="pct"/>
            <w:tcBorders>
              <w:top w:val="single" w:sz="4" w:space="0" w:color="auto"/>
              <w:left w:val="single" w:sz="4" w:space="0" w:color="auto"/>
              <w:bottom w:val="single" w:sz="4" w:space="0" w:color="auto"/>
              <w:right w:val="single" w:sz="4" w:space="0" w:color="auto"/>
            </w:tcBorders>
            <w:hideMark/>
          </w:tcPr>
          <w:p w14:paraId="6C3F49E2" w14:textId="77777777" w:rsidR="00BC0C0A" w:rsidRDefault="00BC0C0A" w:rsidP="001B10CF">
            <w:pPr>
              <w:pStyle w:val="TAL"/>
              <w:shd w:val="clear" w:color="auto" w:fill="FFFFFF"/>
              <w:rPr>
                <w:ins w:id="333" w:author="Bruno Landais" w:date="2023-06-15T14:52:00Z"/>
                <w:lang w:eastAsia="en-GB"/>
              </w:rPr>
            </w:pPr>
            <w:ins w:id="334" w:author="Bruno Landais" w:date="2023-06-15T14:52:00Z">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xml:space="preserve">, </w:t>
              </w:r>
              <w:proofErr w:type="gramStart"/>
              <w:r>
                <w:rPr>
                  <w:lang w:val="en-US" w:eastAsia="en-GB"/>
                </w:rPr>
                <w:t>e.g.</w:t>
              </w:r>
              <w:proofErr w:type="gramEnd"/>
              <w:r>
                <w:rPr>
                  <w:lang w:val="en-US" w:eastAsia="en-GB"/>
                </w:rPr>
                <w:t xml:space="preserve"> the Mandatory IE is malformed or it carries an invalid or unexpected value.</w:t>
              </w:r>
            </w:ins>
          </w:p>
        </w:tc>
      </w:tr>
      <w:tr w:rsidR="00BC0C0A" w14:paraId="2FE6ECE0" w14:textId="77777777" w:rsidTr="001B10CF">
        <w:trPr>
          <w:jc w:val="center"/>
          <w:ins w:id="335" w:author="Bruno Landais" w:date="2023-06-15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B642" w14:textId="77777777" w:rsidR="00BC0C0A" w:rsidRDefault="00BC0C0A" w:rsidP="001B10CF">
            <w:pPr>
              <w:spacing w:after="0"/>
              <w:rPr>
                <w:ins w:id="336" w:author="Bruno Landais" w:date="2023-06-15T14:52:00Z"/>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759C975" w14:textId="77777777" w:rsidR="00BC0C0A" w:rsidRDefault="00BC0C0A" w:rsidP="001B10CF">
            <w:pPr>
              <w:pStyle w:val="TAC"/>
              <w:rPr>
                <w:ins w:id="337" w:author="Bruno Landais" w:date="2023-06-15T14:52:00Z"/>
                <w:lang w:val="sv-SE" w:eastAsia="en-GB"/>
              </w:rPr>
            </w:pPr>
            <w:ins w:id="338" w:author="Bruno Landais" w:date="2023-06-15T14:52:00Z">
              <w:r>
                <w:rPr>
                  <w:lang w:val="sv-SE" w:eastAsia="en-GB"/>
                </w:rPr>
                <w:t>69</w:t>
              </w:r>
              <w:r>
                <w:rPr>
                  <w:lang w:eastAsia="en-GB"/>
                </w:rPr>
                <w:t xml:space="preserve"> to 255</w:t>
              </w:r>
            </w:ins>
          </w:p>
        </w:tc>
        <w:tc>
          <w:tcPr>
            <w:tcW w:w="1924" w:type="pct"/>
            <w:tcBorders>
              <w:top w:val="single" w:sz="4" w:space="0" w:color="auto"/>
              <w:left w:val="single" w:sz="4" w:space="0" w:color="auto"/>
              <w:bottom w:val="single" w:sz="4" w:space="0" w:color="auto"/>
              <w:right w:val="single" w:sz="4" w:space="0" w:color="auto"/>
            </w:tcBorders>
            <w:hideMark/>
          </w:tcPr>
          <w:p w14:paraId="4A927248" w14:textId="77777777" w:rsidR="00BC0C0A" w:rsidRDefault="00BC0C0A" w:rsidP="001B10CF">
            <w:pPr>
              <w:pStyle w:val="TAL"/>
              <w:rPr>
                <w:ins w:id="339" w:author="Bruno Landais" w:date="2023-06-15T14:52:00Z"/>
                <w:lang w:val="sv-SE" w:eastAsia="en-GB"/>
              </w:rPr>
            </w:pPr>
            <w:ins w:id="340" w:author="Bruno Landais" w:date="2023-06-15T14:52:00Z">
              <w:r>
                <w:rPr>
                  <w:lang w:eastAsia="en-GB"/>
                </w:rPr>
                <w:t xml:space="preserve">Spare for future use in a response </w:t>
              </w:r>
              <w:r>
                <w:rPr>
                  <w:lang w:eastAsia="en-GB"/>
                </w:rPr>
                <w:lastRenderedPageBreak/>
                <w:t>message. See NOTE 2.</w:t>
              </w:r>
            </w:ins>
          </w:p>
        </w:tc>
        <w:tc>
          <w:tcPr>
            <w:tcW w:w="2025" w:type="pct"/>
            <w:tcBorders>
              <w:top w:val="single" w:sz="4" w:space="0" w:color="auto"/>
              <w:left w:val="single" w:sz="4" w:space="0" w:color="auto"/>
              <w:bottom w:val="single" w:sz="4" w:space="0" w:color="auto"/>
              <w:right w:val="single" w:sz="4" w:space="0" w:color="auto"/>
            </w:tcBorders>
            <w:hideMark/>
          </w:tcPr>
          <w:p w14:paraId="6F3719D5" w14:textId="77777777" w:rsidR="00BC0C0A" w:rsidRDefault="00BC0C0A" w:rsidP="001B10CF">
            <w:pPr>
              <w:pStyle w:val="TAL"/>
              <w:rPr>
                <w:ins w:id="341" w:author="Bruno Landais" w:date="2023-06-15T14:52:00Z"/>
                <w:lang w:eastAsia="en-GB"/>
              </w:rPr>
            </w:pPr>
            <w:ins w:id="342" w:author="Bruno Landais" w:date="2023-06-15T14:52:00Z">
              <w:r>
                <w:rPr>
                  <w:lang w:eastAsia="en-GB"/>
                </w:rPr>
                <w:lastRenderedPageBreak/>
                <w:t xml:space="preserve">This value range </w:t>
              </w:r>
              <w:r>
                <w:rPr>
                  <w:lang w:val="en-US" w:eastAsia="en-GB"/>
                </w:rPr>
                <w:t>shall be used by</w:t>
              </w:r>
              <w:r>
                <w:rPr>
                  <w:lang w:eastAsia="en-GB"/>
                </w:rPr>
                <w:t xml:space="preserve"> Cause </w:t>
              </w:r>
              <w:r>
                <w:rPr>
                  <w:lang w:eastAsia="en-GB"/>
                </w:rPr>
                <w:lastRenderedPageBreak/>
                <w:t>values in a rejection response message. See NOTE 2.</w:t>
              </w:r>
            </w:ins>
          </w:p>
        </w:tc>
      </w:tr>
      <w:tr w:rsidR="00BC0C0A" w14:paraId="518D412F" w14:textId="77777777" w:rsidTr="001B10CF">
        <w:trPr>
          <w:jc w:val="center"/>
          <w:ins w:id="343" w:author="Bruno Landais" w:date="2023-06-15T14:52:00Z"/>
        </w:trPr>
        <w:tc>
          <w:tcPr>
            <w:tcW w:w="5000" w:type="pct"/>
            <w:gridSpan w:val="4"/>
            <w:tcBorders>
              <w:top w:val="single" w:sz="4" w:space="0" w:color="auto"/>
              <w:left w:val="single" w:sz="4" w:space="0" w:color="auto"/>
              <w:bottom w:val="single" w:sz="4" w:space="0" w:color="auto"/>
              <w:right w:val="single" w:sz="4" w:space="0" w:color="auto"/>
            </w:tcBorders>
            <w:hideMark/>
          </w:tcPr>
          <w:p w14:paraId="491A27D0" w14:textId="77777777" w:rsidR="00BC0C0A" w:rsidRDefault="00BC0C0A" w:rsidP="001B10CF">
            <w:pPr>
              <w:pStyle w:val="TAN"/>
              <w:shd w:val="clear" w:color="auto" w:fill="FFFFFF"/>
              <w:rPr>
                <w:ins w:id="344" w:author="Bruno Landais" w:date="2023-06-15T14:52:00Z"/>
                <w:lang w:val="en-US" w:eastAsia="en-GB"/>
              </w:rPr>
            </w:pPr>
            <w:ins w:id="345" w:author="Bruno Landais" w:date="2023-06-15T14:52:00Z">
              <w:r>
                <w:rPr>
                  <w:lang w:eastAsia="en-GB"/>
                </w:rPr>
                <w:lastRenderedPageBreak/>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ins>
          </w:p>
          <w:p w14:paraId="0B76399F" w14:textId="64105FE6" w:rsidR="00BC0C0A" w:rsidRDefault="00BC0C0A" w:rsidP="001B10CF">
            <w:pPr>
              <w:pStyle w:val="TAN"/>
              <w:shd w:val="clear" w:color="auto" w:fill="FFFFFF"/>
              <w:rPr>
                <w:ins w:id="346" w:author="Bruno Landais" w:date="2023-06-15T14:52:00Z"/>
                <w:lang w:eastAsia="en-GB"/>
              </w:rPr>
            </w:pPr>
            <w:ins w:id="347" w:author="Bruno Landais" w:date="2023-06-15T14:52:00Z">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ins>
            <w:ins w:id="348" w:author="Bruno Landais" w:date="2023-06-16T14:57:00Z">
              <w:r w:rsidR="001B261E">
                <w:rPr>
                  <w:lang w:val="en-US" w:eastAsia="en-GB"/>
                </w:rPr>
                <w:t>64</w:t>
              </w:r>
            </w:ins>
            <w:ins w:id="349" w:author="Bruno Landais" w:date="2023-06-15T14:52:00Z">
              <w:r>
                <w:rPr>
                  <w:lang w:eastAsia="en-GB"/>
                </w:rPr>
                <w:t xml:space="preserve"> "Request rejected</w:t>
              </w:r>
              <w:r>
                <w:rPr>
                  <w:lang w:val="en-US" w:eastAsia="en-GB"/>
                </w:rPr>
                <w:t xml:space="preserve"> (reason not specified)</w:t>
              </w:r>
              <w:r>
                <w:rPr>
                  <w:lang w:eastAsia="en-GB"/>
                </w:rPr>
                <w:t>".</w:t>
              </w:r>
            </w:ins>
          </w:p>
        </w:tc>
      </w:tr>
    </w:tbl>
    <w:p w14:paraId="330A794C" w14:textId="77777777" w:rsidR="00BC0C0A" w:rsidRPr="00BE4A80" w:rsidRDefault="00BC0C0A" w:rsidP="00BC0C0A">
      <w:pPr>
        <w:pStyle w:val="Heading2"/>
        <w:rPr>
          <w:ins w:id="350" w:author="Bruno Landais" w:date="2023-06-15T14:52:00Z"/>
          <w:lang w:val="en-US"/>
        </w:rPr>
      </w:pPr>
    </w:p>
    <w:p w14:paraId="3A930045" w14:textId="77777777" w:rsidR="00BC0C0A" w:rsidRPr="006B5418" w:rsidRDefault="00BC0C0A" w:rsidP="00BC0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158DFB" w14:textId="689CBDE6" w:rsidR="00FD7792" w:rsidRPr="00644C11" w:rsidRDefault="00FD7792" w:rsidP="00FD7792">
      <w:pPr>
        <w:pStyle w:val="Heading2"/>
        <w:rPr>
          <w:ins w:id="351" w:author="Bruno Landais" w:date="2023-06-13T13:14:00Z"/>
        </w:rPr>
      </w:pPr>
      <w:ins w:id="352" w:author="Bruno Landais" w:date="2023-06-13T13:14:00Z">
        <w:r>
          <w:t>8</w:t>
        </w:r>
        <w:r w:rsidRPr="00644C11">
          <w:t>.</w:t>
        </w:r>
      </w:ins>
      <w:ins w:id="353" w:author="Bruno Landais" w:date="2023-06-15T14:57:00Z">
        <w:r w:rsidR="00E81A73">
          <w:t>x</w:t>
        </w:r>
      </w:ins>
      <w:ins w:id="354" w:author="Bruno Landais" w:date="2023-06-13T13:14:00Z">
        <w:r w:rsidRPr="00644C11">
          <w:tab/>
        </w:r>
      </w:ins>
      <w:bookmarkEnd w:id="181"/>
      <w:ins w:id="355" w:author="Bruno Landais" w:date="2023-06-13T13:16:00Z">
        <w:r>
          <w:t xml:space="preserve">Requested </w:t>
        </w:r>
      </w:ins>
      <w:ins w:id="356" w:author="Bruno Landais" w:date="2023-06-13T13:14:00Z">
        <w:r>
          <w:t>ES Parameter</w:t>
        </w:r>
      </w:ins>
      <w:ins w:id="357" w:author="Bruno Landais" w:date="2023-06-13T14:02:00Z">
        <w:r w:rsidR="0077177A">
          <w:t>s</w:t>
        </w:r>
      </w:ins>
    </w:p>
    <w:p w14:paraId="66A5F95D" w14:textId="6B168FE9" w:rsidR="00FD7792" w:rsidRDefault="003E2FD8" w:rsidP="00FD7792">
      <w:pPr>
        <w:rPr>
          <w:ins w:id="358" w:author="Bruno Landais" w:date="2023-06-15T14:24:00Z"/>
          <w:lang w:eastAsia="x-none"/>
        </w:rPr>
      </w:pPr>
      <w:ins w:id="359" w:author="Bruno Landais" w:date="2023-06-15T14:22:00Z">
        <w:r>
          <w:rPr>
            <w:lang w:eastAsia="x-none"/>
          </w:rPr>
          <w:t>T</w:t>
        </w:r>
      </w:ins>
      <w:ins w:id="360" w:author="Bruno Landais" w:date="2023-06-13T13:15:00Z">
        <w:r w:rsidR="00FD7792">
          <w:rPr>
            <w:lang w:eastAsia="x-none"/>
          </w:rPr>
          <w:t xml:space="preserve">he </w:t>
        </w:r>
      </w:ins>
      <w:ins w:id="361" w:author="Bruno Landais" w:date="2023-06-13T13:16:00Z">
        <w:r w:rsidR="00FD7792">
          <w:rPr>
            <w:lang w:eastAsia="x-none"/>
          </w:rPr>
          <w:t>Requested ES Parameter</w:t>
        </w:r>
      </w:ins>
      <w:ins w:id="362" w:author="Bruno Landais" w:date="2023-06-13T14:02:00Z">
        <w:r w:rsidR="0077177A">
          <w:rPr>
            <w:lang w:eastAsia="x-none"/>
          </w:rPr>
          <w:t>s</w:t>
        </w:r>
      </w:ins>
      <w:ins w:id="363" w:author="Bruno Landais" w:date="2023-06-13T13:16:00Z">
        <w:r w:rsidR="00FD7792">
          <w:rPr>
            <w:lang w:eastAsia="x-none"/>
          </w:rPr>
          <w:t xml:space="preserve"> </w:t>
        </w:r>
      </w:ins>
      <w:ins w:id="364" w:author="Bruno Landais" w:date="2023-06-15T14:22:00Z">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365" w:author="Bruno Landais" w:date="2023-06-15T14:57:00Z">
        <w:r w:rsidR="00E81A73">
          <w:rPr>
            <w:lang w:eastAsia="zh-CN"/>
          </w:rPr>
          <w:t>x</w:t>
        </w:r>
      </w:ins>
      <w:ins w:id="366" w:author="Bruno Landais" w:date="2023-06-15T14:22:00Z">
        <w:r>
          <w:rPr>
            <w:lang w:eastAsia="zh-CN"/>
          </w:rPr>
          <w:t xml:space="preserve">-1. It </w:t>
        </w:r>
        <w:r>
          <w:rPr>
            <w:lang w:eastAsia="x-none"/>
          </w:rPr>
          <w:t>i</w:t>
        </w:r>
      </w:ins>
      <w:ins w:id="367" w:author="Bruno Landais" w:date="2023-06-13T13:17:00Z">
        <w:r w:rsidR="00FD7792">
          <w:rPr>
            <w:lang w:eastAsia="x-none"/>
          </w:rPr>
          <w:t>ndicate</w:t>
        </w:r>
      </w:ins>
      <w:ins w:id="368" w:author="Bruno Landais" w:date="2023-06-15T14:22:00Z">
        <w:r>
          <w:rPr>
            <w:lang w:eastAsia="x-none"/>
          </w:rPr>
          <w:t>s</w:t>
        </w:r>
      </w:ins>
      <w:ins w:id="369" w:author="Bruno Landais" w:date="2023-06-13T13:17:00Z">
        <w:r w:rsidR="00FD7792">
          <w:rPr>
            <w:lang w:eastAsia="x-none"/>
          </w:rPr>
          <w:t xml:space="preserve"> the ES parameters that are requested to be retrieved </w:t>
        </w:r>
      </w:ins>
      <w:ins w:id="370" w:author="Bruno Landais" w:date="2023-06-13T17:17:00Z">
        <w:r w:rsidR="00FB1CB9">
          <w:rPr>
            <w:lang w:eastAsia="x-none"/>
          </w:rPr>
          <w:t>from the AN-TL or CN-TL</w:t>
        </w:r>
      </w:ins>
      <w:ins w:id="371" w:author="Bruno Landais" w:date="2023-06-13T13:17:00Z">
        <w:r w:rsidR="00FD7792">
          <w:rPr>
            <w:lang w:eastAsia="x-none"/>
          </w:rPr>
          <w:t>.</w:t>
        </w:r>
      </w:ins>
    </w:p>
    <w:p w14:paraId="1690AD54" w14:textId="77777777" w:rsidR="003E2FD8" w:rsidRDefault="003E2FD8" w:rsidP="003E2FD8">
      <w:pPr>
        <w:pStyle w:val="TH"/>
        <w:rPr>
          <w:ins w:id="372" w:author="Bruno Landais" w:date="2023-06-15T14:2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E2FD8" w14:paraId="225BB991" w14:textId="77777777" w:rsidTr="003E2FD8">
        <w:trPr>
          <w:jc w:val="center"/>
          <w:ins w:id="373" w:author="Bruno Landais" w:date="2023-06-15T14:24:00Z"/>
        </w:trPr>
        <w:tc>
          <w:tcPr>
            <w:tcW w:w="151" w:type="dxa"/>
            <w:tcBorders>
              <w:top w:val="single" w:sz="6" w:space="0" w:color="auto"/>
              <w:left w:val="single" w:sz="6" w:space="0" w:color="auto"/>
              <w:bottom w:val="nil"/>
              <w:right w:val="nil"/>
            </w:tcBorders>
          </w:tcPr>
          <w:p w14:paraId="47563426" w14:textId="77777777" w:rsidR="003E2FD8" w:rsidRDefault="003E2FD8">
            <w:pPr>
              <w:pStyle w:val="TAC"/>
              <w:rPr>
                <w:ins w:id="374" w:author="Bruno Landais" w:date="2023-06-15T14:24:00Z"/>
                <w:lang w:val="en-US" w:eastAsia="en-GB"/>
              </w:rPr>
            </w:pPr>
          </w:p>
        </w:tc>
        <w:tc>
          <w:tcPr>
            <w:tcW w:w="1104" w:type="dxa"/>
            <w:tcBorders>
              <w:top w:val="single" w:sz="6" w:space="0" w:color="auto"/>
              <w:left w:val="nil"/>
              <w:bottom w:val="nil"/>
              <w:right w:val="nil"/>
            </w:tcBorders>
          </w:tcPr>
          <w:p w14:paraId="511B7E54" w14:textId="77777777" w:rsidR="003E2FD8" w:rsidRDefault="003E2FD8">
            <w:pPr>
              <w:pStyle w:val="TAH"/>
              <w:rPr>
                <w:ins w:id="375" w:author="Bruno Landais" w:date="2023-06-15T14:24:00Z"/>
                <w:lang w:val="en-US"/>
              </w:rPr>
            </w:pPr>
          </w:p>
        </w:tc>
        <w:tc>
          <w:tcPr>
            <w:tcW w:w="4711" w:type="dxa"/>
            <w:gridSpan w:val="8"/>
            <w:tcBorders>
              <w:top w:val="single" w:sz="6" w:space="0" w:color="auto"/>
              <w:left w:val="nil"/>
              <w:bottom w:val="nil"/>
              <w:right w:val="nil"/>
            </w:tcBorders>
            <w:hideMark/>
          </w:tcPr>
          <w:p w14:paraId="26CA4544" w14:textId="77777777" w:rsidR="003E2FD8" w:rsidRDefault="003E2FD8">
            <w:pPr>
              <w:pStyle w:val="TAH"/>
              <w:rPr>
                <w:ins w:id="376" w:author="Bruno Landais" w:date="2023-06-15T14:24:00Z"/>
                <w:lang w:val="fr-FR"/>
              </w:rPr>
            </w:pPr>
            <w:ins w:id="377" w:author="Bruno Landais" w:date="2023-06-15T14:24:00Z">
              <w:r>
                <w:rPr>
                  <w:lang w:val="fr-FR"/>
                </w:rPr>
                <w:t>Bits</w:t>
              </w:r>
            </w:ins>
          </w:p>
        </w:tc>
        <w:tc>
          <w:tcPr>
            <w:tcW w:w="588" w:type="dxa"/>
            <w:tcBorders>
              <w:top w:val="single" w:sz="6" w:space="0" w:color="auto"/>
              <w:left w:val="nil"/>
              <w:bottom w:val="nil"/>
              <w:right w:val="single" w:sz="6" w:space="0" w:color="auto"/>
            </w:tcBorders>
          </w:tcPr>
          <w:p w14:paraId="38D018FF" w14:textId="77777777" w:rsidR="003E2FD8" w:rsidRDefault="003E2FD8">
            <w:pPr>
              <w:pStyle w:val="TAC"/>
              <w:rPr>
                <w:ins w:id="378" w:author="Bruno Landais" w:date="2023-06-15T14:24:00Z"/>
                <w:lang w:val="fr-FR"/>
              </w:rPr>
            </w:pPr>
          </w:p>
        </w:tc>
      </w:tr>
      <w:tr w:rsidR="003E2FD8" w14:paraId="3AC08559" w14:textId="77777777" w:rsidTr="003E2FD8">
        <w:trPr>
          <w:jc w:val="center"/>
          <w:ins w:id="379" w:author="Bruno Landais" w:date="2023-06-15T14:24:00Z"/>
        </w:trPr>
        <w:tc>
          <w:tcPr>
            <w:tcW w:w="151" w:type="dxa"/>
            <w:tcBorders>
              <w:top w:val="nil"/>
              <w:left w:val="single" w:sz="6" w:space="0" w:color="auto"/>
              <w:bottom w:val="nil"/>
              <w:right w:val="nil"/>
            </w:tcBorders>
          </w:tcPr>
          <w:p w14:paraId="33EABBBB" w14:textId="77777777" w:rsidR="003E2FD8" w:rsidRDefault="003E2FD8">
            <w:pPr>
              <w:pStyle w:val="TAC"/>
              <w:rPr>
                <w:ins w:id="380" w:author="Bruno Landais" w:date="2023-06-15T14:24:00Z"/>
                <w:lang w:val="fr-FR"/>
              </w:rPr>
            </w:pPr>
          </w:p>
        </w:tc>
        <w:tc>
          <w:tcPr>
            <w:tcW w:w="1104" w:type="dxa"/>
            <w:tcBorders>
              <w:top w:val="nil"/>
              <w:left w:val="nil"/>
              <w:bottom w:val="nil"/>
              <w:right w:val="nil"/>
            </w:tcBorders>
            <w:hideMark/>
          </w:tcPr>
          <w:p w14:paraId="4F30B66C" w14:textId="77777777" w:rsidR="003E2FD8" w:rsidRDefault="003E2FD8">
            <w:pPr>
              <w:pStyle w:val="TAH"/>
              <w:rPr>
                <w:ins w:id="381" w:author="Bruno Landais" w:date="2023-06-15T14:24:00Z"/>
                <w:lang w:val="fr-FR"/>
              </w:rPr>
            </w:pPr>
            <w:ins w:id="382" w:author="Bruno Landais" w:date="2023-06-15T14:24:00Z">
              <w:r>
                <w:rPr>
                  <w:lang w:val="fr-FR"/>
                </w:rPr>
                <w:t>Octets</w:t>
              </w:r>
            </w:ins>
          </w:p>
        </w:tc>
        <w:tc>
          <w:tcPr>
            <w:tcW w:w="588" w:type="dxa"/>
            <w:tcBorders>
              <w:top w:val="nil"/>
              <w:left w:val="nil"/>
              <w:bottom w:val="single" w:sz="4" w:space="0" w:color="auto"/>
              <w:right w:val="nil"/>
            </w:tcBorders>
            <w:hideMark/>
          </w:tcPr>
          <w:p w14:paraId="1AD31DA3" w14:textId="77777777" w:rsidR="003E2FD8" w:rsidRDefault="003E2FD8">
            <w:pPr>
              <w:pStyle w:val="TAH"/>
              <w:rPr>
                <w:ins w:id="383" w:author="Bruno Landais" w:date="2023-06-15T14:24:00Z"/>
                <w:lang w:val="fr-FR"/>
              </w:rPr>
            </w:pPr>
            <w:ins w:id="384" w:author="Bruno Landais" w:date="2023-06-15T14:24:00Z">
              <w:r>
                <w:rPr>
                  <w:lang w:val="fr-FR"/>
                </w:rPr>
                <w:t>8</w:t>
              </w:r>
            </w:ins>
          </w:p>
        </w:tc>
        <w:tc>
          <w:tcPr>
            <w:tcW w:w="589" w:type="dxa"/>
            <w:tcBorders>
              <w:top w:val="nil"/>
              <w:left w:val="nil"/>
              <w:bottom w:val="single" w:sz="4" w:space="0" w:color="auto"/>
              <w:right w:val="nil"/>
            </w:tcBorders>
            <w:hideMark/>
          </w:tcPr>
          <w:p w14:paraId="3024A5DF" w14:textId="77777777" w:rsidR="003E2FD8" w:rsidRDefault="003E2FD8">
            <w:pPr>
              <w:pStyle w:val="TAH"/>
              <w:rPr>
                <w:ins w:id="385" w:author="Bruno Landais" w:date="2023-06-15T14:24:00Z"/>
                <w:lang w:val="fr-FR"/>
              </w:rPr>
            </w:pPr>
            <w:ins w:id="386" w:author="Bruno Landais" w:date="2023-06-15T14:24:00Z">
              <w:r>
                <w:rPr>
                  <w:lang w:val="fr-FR"/>
                </w:rPr>
                <w:t>7</w:t>
              </w:r>
            </w:ins>
          </w:p>
        </w:tc>
        <w:tc>
          <w:tcPr>
            <w:tcW w:w="589" w:type="dxa"/>
            <w:tcBorders>
              <w:top w:val="nil"/>
              <w:left w:val="nil"/>
              <w:bottom w:val="single" w:sz="4" w:space="0" w:color="auto"/>
              <w:right w:val="nil"/>
            </w:tcBorders>
            <w:hideMark/>
          </w:tcPr>
          <w:p w14:paraId="08FC2392" w14:textId="77777777" w:rsidR="003E2FD8" w:rsidRDefault="003E2FD8">
            <w:pPr>
              <w:pStyle w:val="TAH"/>
              <w:rPr>
                <w:ins w:id="387" w:author="Bruno Landais" w:date="2023-06-15T14:24:00Z"/>
                <w:lang w:val="fr-FR"/>
              </w:rPr>
            </w:pPr>
            <w:ins w:id="388" w:author="Bruno Landais" w:date="2023-06-15T14:24:00Z">
              <w:r>
                <w:rPr>
                  <w:lang w:val="fr-FR"/>
                </w:rPr>
                <w:t>6</w:t>
              </w:r>
            </w:ins>
          </w:p>
        </w:tc>
        <w:tc>
          <w:tcPr>
            <w:tcW w:w="589" w:type="dxa"/>
            <w:tcBorders>
              <w:top w:val="nil"/>
              <w:left w:val="nil"/>
              <w:bottom w:val="single" w:sz="4" w:space="0" w:color="auto"/>
              <w:right w:val="nil"/>
            </w:tcBorders>
            <w:hideMark/>
          </w:tcPr>
          <w:p w14:paraId="4BED5D6C" w14:textId="77777777" w:rsidR="003E2FD8" w:rsidRDefault="003E2FD8">
            <w:pPr>
              <w:pStyle w:val="TAH"/>
              <w:rPr>
                <w:ins w:id="389" w:author="Bruno Landais" w:date="2023-06-15T14:24:00Z"/>
                <w:lang w:val="fr-FR"/>
              </w:rPr>
            </w:pPr>
            <w:ins w:id="390" w:author="Bruno Landais" w:date="2023-06-15T14:24:00Z">
              <w:r>
                <w:rPr>
                  <w:lang w:val="fr-FR"/>
                </w:rPr>
                <w:t>5</w:t>
              </w:r>
            </w:ins>
          </w:p>
        </w:tc>
        <w:tc>
          <w:tcPr>
            <w:tcW w:w="589" w:type="dxa"/>
            <w:tcBorders>
              <w:top w:val="nil"/>
              <w:left w:val="nil"/>
              <w:bottom w:val="single" w:sz="4" w:space="0" w:color="auto"/>
              <w:right w:val="nil"/>
            </w:tcBorders>
            <w:hideMark/>
          </w:tcPr>
          <w:p w14:paraId="6C25D9B7" w14:textId="77777777" w:rsidR="003E2FD8" w:rsidRDefault="003E2FD8">
            <w:pPr>
              <w:pStyle w:val="TAH"/>
              <w:rPr>
                <w:ins w:id="391" w:author="Bruno Landais" w:date="2023-06-15T14:24:00Z"/>
                <w:lang w:val="fr-FR"/>
              </w:rPr>
            </w:pPr>
            <w:ins w:id="392" w:author="Bruno Landais" w:date="2023-06-15T14:24:00Z">
              <w:r>
                <w:rPr>
                  <w:lang w:val="fr-FR"/>
                </w:rPr>
                <w:t>4</w:t>
              </w:r>
            </w:ins>
          </w:p>
        </w:tc>
        <w:tc>
          <w:tcPr>
            <w:tcW w:w="589" w:type="dxa"/>
            <w:tcBorders>
              <w:top w:val="nil"/>
              <w:left w:val="nil"/>
              <w:bottom w:val="single" w:sz="4" w:space="0" w:color="auto"/>
              <w:right w:val="nil"/>
            </w:tcBorders>
            <w:hideMark/>
          </w:tcPr>
          <w:p w14:paraId="031E2763" w14:textId="77777777" w:rsidR="003E2FD8" w:rsidRDefault="003E2FD8">
            <w:pPr>
              <w:pStyle w:val="TAH"/>
              <w:rPr>
                <w:ins w:id="393" w:author="Bruno Landais" w:date="2023-06-15T14:24:00Z"/>
                <w:lang w:val="fr-FR"/>
              </w:rPr>
            </w:pPr>
            <w:ins w:id="394" w:author="Bruno Landais" w:date="2023-06-15T14:24:00Z">
              <w:r>
                <w:rPr>
                  <w:lang w:val="fr-FR"/>
                </w:rPr>
                <w:t>3</w:t>
              </w:r>
            </w:ins>
          </w:p>
        </w:tc>
        <w:tc>
          <w:tcPr>
            <w:tcW w:w="589" w:type="dxa"/>
            <w:tcBorders>
              <w:top w:val="nil"/>
              <w:left w:val="nil"/>
              <w:bottom w:val="single" w:sz="4" w:space="0" w:color="auto"/>
              <w:right w:val="nil"/>
            </w:tcBorders>
            <w:hideMark/>
          </w:tcPr>
          <w:p w14:paraId="36D9B5A4" w14:textId="77777777" w:rsidR="003E2FD8" w:rsidRDefault="003E2FD8">
            <w:pPr>
              <w:pStyle w:val="TAH"/>
              <w:rPr>
                <w:ins w:id="395" w:author="Bruno Landais" w:date="2023-06-15T14:24:00Z"/>
                <w:lang w:val="fr-FR"/>
              </w:rPr>
            </w:pPr>
            <w:ins w:id="396" w:author="Bruno Landais" w:date="2023-06-15T14:24:00Z">
              <w:r>
                <w:rPr>
                  <w:lang w:val="fr-FR"/>
                </w:rPr>
                <w:t>2</w:t>
              </w:r>
            </w:ins>
          </w:p>
        </w:tc>
        <w:tc>
          <w:tcPr>
            <w:tcW w:w="589" w:type="dxa"/>
            <w:tcBorders>
              <w:top w:val="nil"/>
              <w:left w:val="nil"/>
              <w:bottom w:val="single" w:sz="4" w:space="0" w:color="auto"/>
              <w:right w:val="nil"/>
            </w:tcBorders>
            <w:hideMark/>
          </w:tcPr>
          <w:p w14:paraId="591A22A8" w14:textId="77777777" w:rsidR="003E2FD8" w:rsidRDefault="003E2FD8">
            <w:pPr>
              <w:pStyle w:val="TAH"/>
              <w:rPr>
                <w:ins w:id="397" w:author="Bruno Landais" w:date="2023-06-15T14:24:00Z"/>
                <w:lang w:val="fr-FR"/>
              </w:rPr>
            </w:pPr>
            <w:ins w:id="398" w:author="Bruno Landais" w:date="2023-06-15T14:24:00Z">
              <w:r>
                <w:rPr>
                  <w:lang w:val="fr-FR"/>
                </w:rPr>
                <w:t>1</w:t>
              </w:r>
            </w:ins>
          </w:p>
        </w:tc>
        <w:tc>
          <w:tcPr>
            <w:tcW w:w="588" w:type="dxa"/>
            <w:tcBorders>
              <w:top w:val="nil"/>
              <w:left w:val="nil"/>
              <w:bottom w:val="nil"/>
              <w:right w:val="single" w:sz="6" w:space="0" w:color="auto"/>
            </w:tcBorders>
          </w:tcPr>
          <w:p w14:paraId="5AB05BD9" w14:textId="77777777" w:rsidR="003E2FD8" w:rsidRDefault="003E2FD8">
            <w:pPr>
              <w:pStyle w:val="TAC"/>
              <w:rPr>
                <w:ins w:id="399" w:author="Bruno Landais" w:date="2023-06-15T14:24:00Z"/>
                <w:lang w:val="fr-FR"/>
              </w:rPr>
            </w:pPr>
          </w:p>
        </w:tc>
      </w:tr>
      <w:tr w:rsidR="003E2FD8" w14:paraId="272E63AD" w14:textId="77777777" w:rsidTr="003E2FD8">
        <w:trPr>
          <w:jc w:val="center"/>
          <w:ins w:id="400" w:author="Bruno Landais" w:date="2023-06-15T14:24:00Z"/>
        </w:trPr>
        <w:tc>
          <w:tcPr>
            <w:tcW w:w="151" w:type="dxa"/>
            <w:tcBorders>
              <w:top w:val="nil"/>
              <w:left w:val="single" w:sz="6" w:space="0" w:color="auto"/>
              <w:bottom w:val="nil"/>
              <w:right w:val="nil"/>
            </w:tcBorders>
          </w:tcPr>
          <w:p w14:paraId="06C8884B" w14:textId="77777777" w:rsidR="003E2FD8" w:rsidRDefault="003E2FD8">
            <w:pPr>
              <w:pStyle w:val="TAC"/>
              <w:rPr>
                <w:ins w:id="401" w:author="Bruno Landais" w:date="2023-06-15T14:24:00Z"/>
                <w:lang w:val="fr-FR"/>
              </w:rPr>
            </w:pPr>
          </w:p>
        </w:tc>
        <w:tc>
          <w:tcPr>
            <w:tcW w:w="1104" w:type="dxa"/>
            <w:tcBorders>
              <w:top w:val="nil"/>
              <w:left w:val="nil"/>
              <w:bottom w:val="nil"/>
              <w:right w:val="single" w:sz="4" w:space="0" w:color="auto"/>
            </w:tcBorders>
            <w:hideMark/>
          </w:tcPr>
          <w:p w14:paraId="56215A5F" w14:textId="77777777" w:rsidR="003E2FD8" w:rsidRDefault="003E2FD8">
            <w:pPr>
              <w:pStyle w:val="TAC"/>
              <w:rPr>
                <w:ins w:id="402" w:author="Bruno Landais" w:date="2023-06-15T14:24:00Z"/>
                <w:lang w:val="fr-FR"/>
              </w:rPr>
            </w:pPr>
            <w:ins w:id="403" w:author="Bruno Landais" w:date="2023-06-15T14:24: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894C008" w14:textId="5EF60BC9" w:rsidR="003E2FD8" w:rsidRDefault="003E2FD8">
            <w:pPr>
              <w:pStyle w:val="TAC"/>
              <w:rPr>
                <w:ins w:id="404" w:author="Bruno Landais" w:date="2023-06-15T14:24:00Z"/>
                <w:lang w:val="fr-FR"/>
              </w:rPr>
            </w:pPr>
            <w:ins w:id="405" w:author="Bruno Landais" w:date="2023-06-15T14:24:00Z">
              <w:r>
                <w:rPr>
                  <w:lang w:val="fr-FR"/>
                </w:rPr>
                <w:t xml:space="preserve">Type = </w:t>
              </w:r>
            </w:ins>
            <w:ins w:id="406" w:author="Bruno Landais" w:date="2023-06-15T14:57:00Z">
              <w:r w:rsidR="00E81A73">
                <w:rPr>
                  <w:lang w:val="sv-SE"/>
                </w:rPr>
                <w:t>x</w:t>
              </w:r>
            </w:ins>
            <w:ins w:id="407" w:author="Bruno Landais" w:date="2023-06-15T14:24:00Z">
              <w:r>
                <w:rPr>
                  <w:lang w:val="fr-FR"/>
                </w:rPr>
                <w:t xml:space="preserve"> (decimal)</w:t>
              </w:r>
            </w:ins>
          </w:p>
        </w:tc>
        <w:tc>
          <w:tcPr>
            <w:tcW w:w="588" w:type="dxa"/>
            <w:tcBorders>
              <w:top w:val="nil"/>
              <w:left w:val="single" w:sz="4" w:space="0" w:color="auto"/>
              <w:bottom w:val="nil"/>
              <w:right w:val="single" w:sz="6" w:space="0" w:color="auto"/>
            </w:tcBorders>
          </w:tcPr>
          <w:p w14:paraId="5D97E4B9" w14:textId="77777777" w:rsidR="003E2FD8" w:rsidRDefault="003E2FD8">
            <w:pPr>
              <w:pStyle w:val="TAC"/>
              <w:rPr>
                <w:ins w:id="408" w:author="Bruno Landais" w:date="2023-06-15T14:24:00Z"/>
                <w:lang w:val="fr-FR"/>
              </w:rPr>
            </w:pPr>
          </w:p>
        </w:tc>
      </w:tr>
      <w:tr w:rsidR="003E2FD8" w14:paraId="132C6854" w14:textId="77777777" w:rsidTr="003E2FD8">
        <w:trPr>
          <w:jc w:val="center"/>
          <w:ins w:id="409" w:author="Bruno Landais" w:date="2023-06-15T14:24:00Z"/>
        </w:trPr>
        <w:tc>
          <w:tcPr>
            <w:tcW w:w="151" w:type="dxa"/>
            <w:tcBorders>
              <w:top w:val="nil"/>
              <w:left w:val="single" w:sz="6" w:space="0" w:color="auto"/>
              <w:bottom w:val="nil"/>
              <w:right w:val="nil"/>
            </w:tcBorders>
          </w:tcPr>
          <w:p w14:paraId="39B2AEDA" w14:textId="77777777" w:rsidR="003E2FD8" w:rsidRDefault="003E2FD8">
            <w:pPr>
              <w:pStyle w:val="TAC"/>
              <w:rPr>
                <w:ins w:id="410" w:author="Bruno Landais" w:date="2023-06-15T14:24:00Z"/>
                <w:lang w:val="fr-FR"/>
              </w:rPr>
            </w:pPr>
          </w:p>
        </w:tc>
        <w:tc>
          <w:tcPr>
            <w:tcW w:w="1104" w:type="dxa"/>
            <w:tcBorders>
              <w:top w:val="nil"/>
              <w:left w:val="nil"/>
              <w:bottom w:val="nil"/>
              <w:right w:val="single" w:sz="4" w:space="0" w:color="auto"/>
            </w:tcBorders>
            <w:hideMark/>
          </w:tcPr>
          <w:p w14:paraId="16EAB438" w14:textId="77777777" w:rsidR="003E2FD8" w:rsidRDefault="003E2FD8">
            <w:pPr>
              <w:pStyle w:val="TAC"/>
              <w:rPr>
                <w:ins w:id="411" w:author="Bruno Landais" w:date="2023-06-15T14:24:00Z"/>
                <w:lang w:val="fr-FR"/>
              </w:rPr>
            </w:pPr>
            <w:ins w:id="412" w:author="Bruno Landais" w:date="2023-06-15T14:24: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51085B6" w14:textId="77777777" w:rsidR="003E2FD8" w:rsidRDefault="003E2FD8">
            <w:pPr>
              <w:pStyle w:val="TAC"/>
              <w:rPr>
                <w:ins w:id="413" w:author="Bruno Landais" w:date="2023-06-15T14:24:00Z"/>
                <w:lang w:val="fr-FR" w:eastAsia="zh-CN"/>
              </w:rPr>
            </w:pPr>
            <w:ins w:id="414" w:author="Bruno Landais" w:date="2023-06-15T14:24:00Z">
              <w:r>
                <w:rPr>
                  <w:lang w:val="fr-FR"/>
                </w:rPr>
                <w:t>Length = n</w:t>
              </w:r>
            </w:ins>
          </w:p>
        </w:tc>
        <w:tc>
          <w:tcPr>
            <w:tcW w:w="588" w:type="dxa"/>
            <w:tcBorders>
              <w:top w:val="nil"/>
              <w:left w:val="single" w:sz="4" w:space="0" w:color="auto"/>
              <w:bottom w:val="nil"/>
              <w:right w:val="single" w:sz="6" w:space="0" w:color="auto"/>
            </w:tcBorders>
          </w:tcPr>
          <w:p w14:paraId="25E667E4" w14:textId="77777777" w:rsidR="003E2FD8" w:rsidRDefault="003E2FD8">
            <w:pPr>
              <w:pStyle w:val="TAC"/>
              <w:rPr>
                <w:ins w:id="415" w:author="Bruno Landais" w:date="2023-06-15T14:24:00Z"/>
                <w:lang w:val="fr-FR" w:eastAsia="en-GB"/>
              </w:rPr>
            </w:pPr>
          </w:p>
        </w:tc>
      </w:tr>
      <w:tr w:rsidR="003E2FD8" w14:paraId="32F76DFE" w14:textId="77777777" w:rsidTr="003E2FD8">
        <w:trPr>
          <w:jc w:val="center"/>
          <w:ins w:id="416" w:author="Bruno Landais" w:date="2023-06-15T14:24:00Z"/>
        </w:trPr>
        <w:tc>
          <w:tcPr>
            <w:tcW w:w="151" w:type="dxa"/>
            <w:tcBorders>
              <w:top w:val="nil"/>
              <w:left w:val="single" w:sz="6" w:space="0" w:color="auto"/>
              <w:bottom w:val="nil"/>
              <w:right w:val="nil"/>
            </w:tcBorders>
          </w:tcPr>
          <w:p w14:paraId="29AB1178" w14:textId="77777777" w:rsidR="003E2FD8" w:rsidRDefault="003E2FD8" w:rsidP="003E2FD8">
            <w:pPr>
              <w:pStyle w:val="TAC"/>
              <w:rPr>
                <w:ins w:id="417" w:author="Bruno Landais" w:date="2023-06-15T14:24:00Z"/>
                <w:lang w:val="fr-FR"/>
              </w:rPr>
            </w:pPr>
          </w:p>
        </w:tc>
        <w:tc>
          <w:tcPr>
            <w:tcW w:w="1104" w:type="dxa"/>
            <w:tcBorders>
              <w:top w:val="nil"/>
              <w:left w:val="nil"/>
              <w:bottom w:val="nil"/>
              <w:right w:val="single" w:sz="4" w:space="0" w:color="auto"/>
            </w:tcBorders>
            <w:hideMark/>
          </w:tcPr>
          <w:p w14:paraId="22C9EFDA" w14:textId="77777777" w:rsidR="003E2FD8" w:rsidRDefault="003E2FD8" w:rsidP="003E2FD8">
            <w:pPr>
              <w:pStyle w:val="TAC"/>
              <w:rPr>
                <w:ins w:id="418" w:author="Bruno Landais" w:date="2023-06-15T14:24:00Z"/>
                <w:lang w:val="fr-FR" w:eastAsia="zh-CN"/>
              </w:rPr>
            </w:pPr>
            <w:ins w:id="419" w:author="Bruno Landais" w:date="2023-06-15T14:24:00Z">
              <w:r>
                <w:t>5</w:t>
              </w:r>
            </w:ins>
          </w:p>
        </w:tc>
        <w:tc>
          <w:tcPr>
            <w:tcW w:w="588" w:type="dxa"/>
            <w:tcBorders>
              <w:top w:val="single" w:sz="4" w:space="0" w:color="auto"/>
              <w:left w:val="single" w:sz="4" w:space="0" w:color="auto"/>
              <w:bottom w:val="single" w:sz="4" w:space="0" w:color="auto"/>
              <w:right w:val="single" w:sz="4" w:space="0" w:color="auto"/>
            </w:tcBorders>
            <w:hideMark/>
          </w:tcPr>
          <w:p w14:paraId="38034E12" w14:textId="77777777" w:rsidR="003E2FD8" w:rsidRDefault="003E2FD8" w:rsidP="003E2FD8">
            <w:pPr>
              <w:pStyle w:val="TAC"/>
              <w:rPr>
                <w:ins w:id="420" w:author="Bruno Landais" w:date="2023-06-15T14:24:00Z"/>
                <w:lang w:val="fr-FR" w:eastAsia="zh-CN"/>
              </w:rPr>
            </w:pPr>
            <w:ins w:id="421" w:author="Bruno Landais" w:date="2023-06-15T14:24: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1D6D424" w14:textId="77777777" w:rsidR="003E2FD8" w:rsidRDefault="003E2FD8" w:rsidP="003E2FD8">
            <w:pPr>
              <w:pStyle w:val="TAC"/>
              <w:rPr>
                <w:ins w:id="422" w:author="Bruno Landais" w:date="2023-06-15T14:24:00Z"/>
                <w:lang w:val="fr-FR" w:eastAsia="zh-CN"/>
              </w:rPr>
            </w:pPr>
            <w:ins w:id="423" w:author="Bruno Landais" w:date="2023-06-15T14:24: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9954D7B" w14:textId="7A5665B1" w:rsidR="003E2FD8" w:rsidRDefault="003E2FD8" w:rsidP="003E2FD8">
            <w:pPr>
              <w:pStyle w:val="TAC"/>
              <w:rPr>
                <w:ins w:id="424" w:author="Bruno Landais" w:date="2023-06-15T14:24:00Z"/>
                <w:lang w:val="fr-FR" w:eastAsia="zh-CN"/>
              </w:rPr>
            </w:pPr>
            <w:ins w:id="425" w:author="Bruno Landais" w:date="2023-06-15T14:24: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FCA50CF" w14:textId="087B398B" w:rsidR="003E2FD8" w:rsidRDefault="003E2FD8" w:rsidP="003E2FD8">
            <w:pPr>
              <w:pStyle w:val="TAC"/>
              <w:rPr>
                <w:ins w:id="426" w:author="Bruno Landais" w:date="2023-06-15T14:24:00Z"/>
                <w:lang w:val="fr-FR" w:eastAsia="zh-CN"/>
              </w:rPr>
            </w:pPr>
            <w:ins w:id="427" w:author="Bruno Landais" w:date="2023-06-15T14:24: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1F8AE8F9" w14:textId="16DAA9AE" w:rsidR="003E2FD8" w:rsidRDefault="003E2FD8" w:rsidP="003E2FD8">
            <w:pPr>
              <w:pStyle w:val="TAC"/>
              <w:rPr>
                <w:ins w:id="428" w:author="Bruno Landais" w:date="2023-06-15T14:24:00Z"/>
                <w:lang w:val="fr-FR" w:eastAsia="zh-CN"/>
              </w:rPr>
            </w:pPr>
            <w:ins w:id="429" w:author="Bruno Landais" w:date="2023-06-15T14:24: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2F184EC8" w14:textId="30571925" w:rsidR="003E2FD8" w:rsidRDefault="003E2FD8" w:rsidP="003E2FD8">
            <w:pPr>
              <w:pStyle w:val="TAC"/>
              <w:rPr>
                <w:ins w:id="430" w:author="Bruno Landais" w:date="2023-06-15T14:24:00Z"/>
                <w:lang w:val="fr-FR" w:eastAsia="zh-CN"/>
              </w:rPr>
            </w:pPr>
            <w:ins w:id="431" w:author="Bruno Landais" w:date="2023-06-15T14:24: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2931C95" w14:textId="07D7D670" w:rsidR="003E2FD8" w:rsidRDefault="003E2FD8" w:rsidP="003E2FD8">
            <w:pPr>
              <w:pStyle w:val="TAC"/>
              <w:rPr>
                <w:ins w:id="432" w:author="Bruno Landais" w:date="2023-06-15T14:24:00Z"/>
                <w:lang w:val="fr-FR" w:eastAsia="zh-CN"/>
              </w:rPr>
            </w:pPr>
            <w:ins w:id="433" w:author="Bruno Landais" w:date="2023-06-15T14:24:00Z">
              <w:r>
                <w:t>ITF CAP</w:t>
              </w:r>
            </w:ins>
          </w:p>
        </w:tc>
        <w:tc>
          <w:tcPr>
            <w:tcW w:w="589" w:type="dxa"/>
            <w:tcBorders>
              <w:top w:val="single" w:sz="4" w:space="0" w:color="auto"/>
              <w:left w:val="single" w:sz="4" w:space="0" w:color="auto"/>
              <w:bottom w:val="single" w:sz="4" w:space="0" w:color="auto"/>
              <w:right w:val="single" w:sz="4" w:space="0" w:color="auto"/>
            </w:tcBorders>
            <w:hideMark/>
          </w:tcPr>
          <w:p w14:paraId="70BC565E" w14:textId="024F9BCB" w:rsidR="003E2FD8" w:rsidRDefault="003E2FD8" w:rsidP="003E2FD8">
            <w:pPr>
              <w:pStyle w:val="TAC"/>
              <w:rPr>
                <w:ins w:id="434" w:author="Bruno Landais" w:date="2023-06-15T14:24:00Z"/>
                <w:lang w:val="fr-FR" w:eastAsia="zh-CN"/>
              </w:rPr>
            </w:pPr>
            <w:ins w:id="435" w:author="Bruno Landais" w:date="2023-06-15T14:24:00Z">
              <w:r>
                <w:rPr>
                  <w:lang w:val="en-US"/>
                </w:rPr>
                <w:t>ES ITF</w:t>
              </w:r>
            </w:ins>
          </w:p>
        </w:tc>
        <w:tc>
          <w:tcPr>
            <w:tcW w:w="588" w:type="dxa"/>
            <w:tcBorders>
              <w:top w:val="nil"/>
              <w:left w:val="single" w:sz="4" w:space="0" w:color="auto"/>
              <w:bottom w:val="nil"/>
              <w:right w:val="single" w:sz="6" w:space="0" w:color="auto"/>
            </w:tcBorders>
          </w:tcPr>
          <w:p w14:paraId="044A56FA" w14:textId="77777777" w:rsidR="003E2FD8" w:rsidRDefault="003E2FD8" w:rsidP="003E2FD8">
            <w:pPr>
              <w:pStyle w:val="TAC"/>
              <w:rPr>
                <w:ins w:id="436" w:author="Bruno Landais" w:date="2023-06-15T14:24:00Z"/>
                <w:lang w:val="fr-FR" w:eastAsia="en-GB"/>
              </w:rPr>
            </w:pPr>
          </w:p>
        </w:tc>
      </w:tr>
      <w:tr w:rsidR="003E2FD8" w14:paraId="6B033040" w14:textId="77777777" w:rsidTr="003E2FD8">
        <w:trPr>
          <w:jc w:val="center"/>
          <w:ins w:id="437" w:author="Bruno Landais" w:date="2023-06-15T14:24:00Z"/>
        </w:trPr>
        <w:tc>
          <w:tcPr>
            <w:tcW w:w="151" w:type="dxa"/>
            <w:tcBorders>
              <w:top w:val="nil"/>
              <w:left w:val="single" w:sz="6" w:space="0" w:color="auto"/>
              <w:bottom w:val="single" w:sz="4" w:space="0" w:color="auto"/>
              <w:right w:val="nil"/>
            </w:tcBorders>
          </w:tcPr>
          <w:p w14:paraId="59437374" w14:textId="77777777" w:rsidR="003E2FD8" w:rsidRDefault="003E2FD8">
            <w:pPr>
              <w:pStyle w:val="TAC"/>
              <w:rPr>
                <w:ins w:id="438" w:author="Bruno Landais" w:date="2023-06-15T14:24:00Z"/>
                <w:lang w:val="fr-FR"/>
              </w:rPr>
            </w:pPr>
          </w:p>
        </w:tc>
        <w:tc>
          <w:tcPr>
            <w:tcW w:w="1104" w:type="dxa"/>
            <w:tcBorders>
              <w:top w:val="nil"/>
              <w:left w:val="nil"/>
              <w:bottom w:val="single" w:sz="4" w:space="0" w:color="auto"/>
              <w:right w:val="single" w:sz="4" w:space="0" w:color="auto"/>
            </w:tcBorders>
            <w:hideMark/>
          </w:tcPr>
          <w:p w14:paraId="0BB0FC3D" w14:textId="77777777" w:rsidR="003E2FD8" w:rsidRDefault="003E2FD8">
            <w:pPr>
              <w:pStyle w:val="TAC"/>
              <w:rPr>
                <w:ins w:id="439" w:author="Bruno Landais" w:date="2023-06-15T14:24:00Z"/>
                <w:lang w:val="fr-FR"/>
              </w:rPr>
            </w:pPr>
            <w:ins w:id="440" w:author="Bruno Landais" w:date="2023-06-15T14:24:00Z">
              <w:r>
                <w:rPr>
                  <w:lang w:val="fr-FR" w:eastAsia="zh-CN"/>
                </w:rPr>
                <w:t>6</w:t>
              </w:r>
              <w:r>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FC9747F" w14:textId="77777777" w:rsidR="003E2FD8" w:rsidRDefault="003E2FD8">
            <w:pPr>
              <w:pStyle w:val="TAC"/>
              <w:rPr>
                <w:ins w:id="441" w:author="Bruno Landais" w:date="2023-06-15T14:24:00Z"/>
                <w:lang w:val="en-US"/>
              </w:rPr>
            </w:pPr>
            <w:ins w:id="442" w:author="Bruno Landais" w:date="2023-06-15T14:24:00Z">
              <w:r>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E86F8CB" w14:textId="77777777" w:rsidR="003E2FD8" w:rsidRDefault="003E2FD8">
            <w:pPr>
              <w:pStyle w:val="TAC"/>
              <w:rPr>
                <w:ins w:id="443" w:author="Bruno Landais" w:date="2023-06-15T14:24:00Z"/>
                <w:lang w:val="en-US"/>
              </w:rPr>
            </w:pPr>
          </w:p>
        </w:tc>
      </w:tr>
    </w:tbl>
    <w:p w14:paraId="745F0367" w14:textId="29CB2CD9" w:rsidR="003E2FD8" w:rsidRPr="00D6407D" w:rsidRDefault="003E2FD8" w:rsidP="003E2FD8">
      <w:pPr>
        <w:pStyle w:val="TF"/>
        <w:rPr>
          <w:ins w:id="444" w:author="Bruno Landais" w:date="2023-06-15T14:24:00Z"/>
          <w:lang w:val="en-US" w:eastAsia="ja-JP"/>
        </w:rPr>
      </w:pPr>
      <w:ins w:id="445" w:author="Bruno Landais" w:date="2023-06-15T14:24:00Z">
        <w:r w:rsidRPr="00D6407D">
          <w:rPr>
            <w:lang w:val="en-US"/>
          </w:rPr>
          <w:t xml:space="preserve">Figure </w:t>
        </w:r>
        <w:r w:rsidRPr="00D6407D">
          <w:rPr>
            <w:lang w:val="en-US" w:eastAsia="zh-CN"/>
          </w:rPr>
          <w:t>8</w:t>
        </w:r>
        <w:r w:rsidRPr="00D6407D">
          <w:rPr>
            <w:lang w:val="en-US" w:eastAsia="ja-JP"/>
          </w:rPr>
          <w:t>.x</w:t>
        </w:r>
        <w:r w:rsidRPr="00D6407D">
          <w:rPr>
            <w:lang w:val="en-US" w:eastAsia="zh-CN"/>
          </w:rPr>
          <w:t>-</w:t>
        </w:r>
        <w:r w:rsidRPr="00D6407D">
          <w:rPr>
            <w:lang w:val="en-US" w:eastAsia="ja-JP"/>
          </w:rPr>
          <w:t>1</w:t>
        </w:r>
        <w:r w:rsidRPr="00D6407D">
          <w:rPr>
            <w:lang w:val="en-US"/>
          </w:rPr>
          <w:t>: Requested ES Parameters</w:t>
        </w:r>
      </w:ins>
    </w:p>
    <w:p w14:paraId="7C1285DE" w14:textId="77777777" w:rsidR="003E2FD8" w:rsidRDefault="003E2FD8" w:rsidP="003E2FD8">
      <w:pPr>
        <w:rPr>
          <w:ins w:id="446" w:author="Bruno Landais" w:date="2023-06-15T14:24:00Z"/>
          <w:noProof/>
          <w:lang w:eastAsia="en-GB"/>
        </w:rPr>
      </w:pPr>
      <w:ins w:id="447" w:author="Bruno Landais" w:date="2023-06-15T14:24:00Z">
        <w:r>
          <w:rPr>
            <w:noProof/>
          </w:rPr>
          <w:t>Octet 5 shall be encoded as follows:</w:t>
        </w:r>
      </w:ins>
    </w:p>
    <w:p w14:paraId="6DA694CD" w14:textId="75950B93" w:rsidR="003E2FD8" w:rsidRDefault="003E2FD8" w:rsidP="003E2FD8">
      <w:pPr>
        <w:pStyle w:val="B1"/>
        <w:rPr>
          <w:ins w:id="448" w:author="Bruno Landais" w:date="2023-06-15T14:24:00Z"/>
          <w:noProof/>
        </w:rPr>
      </w:pPr>
      <w:ins w:id="449" w:author="Bruno Landais" w:date="2023-06-15T14:24:00Z">
        <w:r>
          <w:rPr>
            <w:noProof/>
          </w:rPr>
          <w:t>-</w:t>
        </w:r>
        <w:r>
          <w:rPr>
            <w:noProof/>
          </w:rPr>
          <w:tab/>
          <w:t xml:space="preserve">Bit 1 – </w:t>
        </w:r>
      </w:ins>
      <w:ins w:id="450" w:author="Bruno Landais" w:date="2023-06-15T14:25:00Z">
        <w:r>
          <w:rPr>
            <w:noProof/>
          </w:rPr>
          <w:t>ES ITF</w:t>
        </w:r>
      </w:ins>
      <w:ins w:id="451" w:author="Bruno Landais" w:date="2023-06-15T14:24:00Z">
        <w:r>
          <w:rPr>
            <w:noProof/>
          </w:rPr>
          <w:t xml:space="preserve"> (</w:t>
        </w:r>
      </w:ins>
      <w:ins w:id="452" w:author="Bruno Landais" w:date="2023-06-15T14:25:00Z">
        <w:r>
          <w:rPr>
            <w:lang w:eastAsia="zh-CN"/>
          </w:rPr>
          <w:t>End Station Interfaces</w:t>
        </w:r>
      </w:ins>
      <w:ins w:id="453" w:author="Bruno Landais" w:date="2023-06-15T14:24:00Z">
        <w:r>
          <w:rPr>
            <w:lang w:eastAsia="zh-CN"/>
          </w:rPr>
          <w:t>)</w:t>
        </w:r>
        <w:r>
          <w:rPr>
            <w:noProof/>
          </w:rPr>
          <w:t xml:space="preserve">: when set to "1", this indicates </w:t>
        </w:r>
      </w:ins>
      <w:ins w:id="454" w:author="Bruno Landais" w:date="2023-06-15T14:25:00Z">
        <w:r>
          <w:rPr>
            <w:noProof/>
          </w:rPr>
          <w:t>a request to retrieve the ES interfaces</w:t>
        </w:r>
      </w:ins>
      <w:ins w:id="455" w:author="Bruno Landais" w:date="2023-06-15T14:24:00Z">
        <w:r>
          <w:rPr>
            <w:noProof/>
          </w:rPr>
          <w:t>.</w:t>
        </w:r>
      </w:ins>
    </w:p>
    <w:p w14:paraId="4BFE1E00" w14:textId="76ABDA97" w:rsidR="00D6407D" w:rsidRDefault="003E2FD8" w:rsidP="00D6407D">
      <w:pPr>
        <w:pStyle w:val="B1"/>
        <w:rPr>
          <w:ins w:id="456" w:author="Bruno Landais" w:date="2023-06-15T14:28:00Z"/>
          <w:noProof/>
        </w:rPr>
      </w:pPr>
      <w:ins w:id="457" w:author="Bruno Landais" w:date="2023-06-15T14:24:00Z">
        <w:r>
          <w:rPr>
            <w:noProof/>
          </w:rPr>
          <w:t>-</w:t>
        </w:r>
        <w:r>
          <w:rPr>
            <w:noProof/>
          </w:rPr>
          <w:tab/>
          <w:t xml:space="preserve">Bit 2 – </w:t>
        </w:r>
      </w:ins>
      <w:ins w:id="458" w:author="Bruno Landais" w:date="2023-06-15T14:25:00Z">
        <w:r>
          <w:rPr>
            <w:noProof/>
          </w:rPr>
          <w:t>ITF C</w:t>
        </w:r>
      </w:ins>
      <w:ins w:id="459" w:author="Bruno Landais" w:date="2023-06-15T14:26:00Z">
        <w:r>
          <w:rPr>
            <w:noProof/>
          </w:rPr>
          <w:t>AP</w:t>
        </w:r>
      </w:ins>
      <w:ins w:id="460" w:author="Bruno Landais" w:date="2023-06-15T14:24:00Z">
        <w:r>
          <w:rPr>
            <w:noProof/>
          </w:rPr>
          <w:t xml:space="preserve"> (</w:t>
        </w:r>
      </w:ins>
      <w:ins w:id="461" w:author="Bruno Landais" w:date="2023-06-15T14:26:00Z">
        <w:r>
          <w:t>Interface capabilities</w:t>
        </w:r>
      </w:ins>
      <w:ins w:id="462" w:author="Bruno Landais" w:date="2023-06-15T14:24:00Z">
        <w:r>
          <w:rPr>
            <w:lang w:eastAsia="zh-CN"/>
          </w:rPr>
          <w:t>)</w:t>
        </w:r>
        <w:r>
          <w:rPr>
            <w:noProof/>
          </w:rPr>
          <w:t xml:space="preserve">: when set to "1", this indicates a </w:t>
        </w:r>
      </w:ins>
      <w:ins w:id="463" w:author="Bruno Landais" w:date="2023-06-15T14:26:00Z">
        <w:r>
          <w:rPr>
            <w:noProof/>
          </w:rPr>
          <w:t xml:space="preserve">a request to retrieve the </w:t>
        </w:r>
        <w:r>
          <w:t>Interface capabilities</w:t>
        </w:r>
      </w:ins>
      <w:ins w:id="464" w:author="Bruno Landais" w:date="2023-06-15T14:24:00Z">
        <w:r>
          <w:rPr>
            <w:noProof/>
          </w:rPr>
          <w:t>.</w:t>
        </w:r>
      </w:ins>
    </w:p>
    <w:p w14:paraId="27892AE9" w14:textId="103C5700" w:rsidR="00D6407D" w:rsidRDefault="00D6407D" w:rsidP="00D6407D">
      <w:pPr>
        <w:pStyle w:val="B1"/>
        <w:rPr>
          <w:ins w:id="465" w:author="Bruno Landais" w:date="2023-06-15T14:28:00Z"/>
        </w:rPr>
      </w:pPr>
      <w:ins w:id="466" w:author="Bruno Landais" w:date="2023-06-15T14:28:00Z">
        <w:r>
          <w:t>-</w:t>
        </w:r>
        <w:r>
          <w:tab/>
          <w:t xml:space="preserve">Bit 3 to 8 </w:t>
        </w:r>
        <w:r>
          <w:rPr>
            <w:noProof/>
          </w:rPr>
          <w:t>Spare, for future use and set to 0</w:t>
        </w:r>
        <w:r>
          <w:t>.</w:t>
        </w:r>
      </w:ins>
    </w:p>
    <w:p w14:paraId="121140A5" w14:textId="28436401" w:rsidR="00CF29B5" w:rsidDel="003E2FD8" w:rsidRDefault="00CF29B5" w:rsidP="00800D6F">
      <w:pPr>
        <w:pStyle w:val="TAL"/>
        <w:rPr>
          <w:del w:id="467" w:author="Bruno Landais" w:date="2023-06-15T14:26:00Z"/>
        </w:rPr>
      </w:pPr>
    </w:p>
    <w:p w14:paraId="668E4988" w14:textId="5B603A46" w:rsidR="00CF29B5" w:rsidDel="003E2FD8" w:rsidRDefault="00CF29B5" w:rsidP="00800D6F">
      <w:pPr>
        <w:pStyle w:val="TAL"/>
        <w:rPr>
          <w:del w:id="468" w:author="Bruno Landais" w:date="2023-06-15T14:26:00Z"/>
        </w:rPr>
      </w:pPr>
    </w:p>
    <w:p w14:paraId="0A7210AE" w14:textId="77777777" w:rsidR="0080775A" w:rsidRPr="003E2FD8" w:rsidRDefault="0080775A" w:rsidP="00A32441"/>
    <w:p w14:paraId="4F2CD22A" w14:textId="77777777" w:rsidR="0080775A" w:rsidRPr="006B5418" w:rsidRDefault="0080775A" w:rsidP="00807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06B79" w14:textId="13B44355" w:rsidR="005248CF" w:rsidRDefault="005248CF" w:rsidP="005248CF">
      <w:pPr>
        <w:pStyle w:val="Heading2"/>
        <w:rPr>
          <w:ins w:id="469" w:author="Bruno Landais" w:date="2023-06-15T14:29:00Z"/>
        </w:rPr>
      </w:pPr>
      <w:ins w:id="470" w:author="Bruno Landais" w:date="2023-06-13T14:04:00Z">
        <w:r>
          <w:t>8</w:t>
        </w:r>
        <w:r w:rsidRPr="00644C11">
          <w:t>.</w:t>
        </w:r>
      </w:ins>
      <w:ins w:id="471" w:author="Bruno Landais" w:date="2023-06-15T14:57:00Z">
        <w:r w:rsidR="00E81A73">
          <w:t>y</w:t>
        </w:r>
      </w:ins>
      <w:ins w:id="472" w:author="Bruno Landais" w:date="2023-06-13T14:04:00Z">
        <w:r w:rsidRPr="00644C11">
          <w:tab/>
        </w:r>
        <w:r>
          <w:t>End Station Interface</w:t>
        </w:r>
      </w:ins>
    </w:p>
    <w:p w14:paraId="3E442558" w14:textId="5B82F62E" w:rsidR="00FF004D" w:rsidRDefault="00FF004D" w:rsidP="00FF004D">
      <w:pPr>
        <w:rPr>
          <w:ins w:id="473" w:author="Bruno Landais" w:date="2023-06-15T14:29:00Z"/>
          <w:lang w:eastAsia="x-none"/>
        </w:rPr>
      </w:pPr>
      <w:ins w:id="474" w:author="Bruno Landais" w:date="2023-06-15T14:29:00Z">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475" w:author="Bruno Landais" w:date="2023-06-15T14:57:00Z">
        <w:r w:rsidR="00E81A73">
          <w:rPr>
            <w:lang w:eastAsia="zh-CN"/>
          </w:rPr>
          <w:t>y</w:t>
        </w:r>
      </w:ins>
      <w:ins w:id="476" w:author="Bruno Landais" w:date="2023-06-15T14:29:00Z">
        <w:r>
          <w:rPr>
            <w:lang w:eastAsia="zh-CN"/>
          </w:rPr>
          <w:t xml:space="preserve">-1. It </w:t>
        </w:r>
        <w:r>
          <w:rPr>
            <w:lang w:eastAsia="x-none"/>
          </w:rPr>
          <w:t>convey</w:t>
        </w:r>
      </w:ins>
      <w:ins w:id="477" w:author="Bruno Landais" w:date="2023-06-15T14:30:00Z">
        <w:r>
          <w:rPr>
            <w:lang w:eastAsia="x-none"/>
          </w:rPr>
          <w:t>s</w:t>
        </w:r>
      </w:ins>
      <w:ins w:id="478" w:author="Bruno Landais" w:date="2023-06-15T14:29:00Z">
        <w:r>
          <w:rPr>
            <w:lang w:eastAsia="x-none"/>
          </w:rPr>
          <w:t xml:space="preserve"> </w:t>
        </w:r>
      </w:ins>
      <w:ins w:id="479" w:author="Bruno Landais" w:date="2023-06-15T14:34:00Z">
        <w:r>
          <w:rPr>
            <w:lang w:eastAsia="x-none"/>
          </w:rPr>
          <w:t>the description of one ES interface.</w:t>
        </w:r>
      </w:ins>
    </w:p>
    <w:p w14:paraId="2AF33592" w14:textId="0461064B" w:rsidR="0069543A" w:rsidRDefault="0069543A" w:rsidP="0069543A">
      <w:pPr>
        <w:rPr>
          <w:ins w:id="480" w:author="Bruno Landais" w:date="2023-06-15T14:30: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F004D" w14:paraId="047C58A2" w14:textId="77777777" w:rsidTr="001B10CF">
        <w:trPr>
          <w:jc w:val="center"/>
          <w:ins w:id="481" w:author="Bruno Landais" w:date="2023-06-15T14:30:00Z"/>
        </w:trPr>
        <w:tc>
          <w:tcPr>
            <w:tcW w:w="151" w:type="dxa"/>
            <w:tcBorders>
              <w:top w:val="single" w:sz="6" w:space="0" w:color="auto"/>
              <w:left w:val="single" w:sz="6" w:space="0" w:color="auto"/>
              <w:bottom w:val="nil"/>
              <w:right w:val="nil"/>
            </w:tcBorders>
          </w:tcPr>
          <w:p w14:paraId="610DCB49" w14:textId="77777777" w:rsidR="00FF004D" w:rsidRDefault="00FF004D" w:rsidP="001B10CF">
            <w:pPr>
              <w:pStyle w:val="TAC"/>
              <w:rPr>
                <w:ins w:id="482" w:author="Bruno Landais" w:date="2023-06-15T14:30:00Z"/>
                <w:lang w:val="en-US" w:eastAsia="en-GB"/>
              </w:rPr>
            </w:pPr>
          </w:p>
        </w:tc>
        <w:tc>
          <w:tcPr>
            <w:tcW w:w="1104" w:type="dxa"/>
            <w:tcBorders>
              <w:top w:val="single" w:sz="6" w:space="0" w:color="auto"/>
              <w:left w:val="nil"/>
              <w:bottom w:val="nil"/>
              <w:right w:val="nil"/>
            </w:tcBorders>
          </w:tcPr>
          <w:p w14:paraId="693CA8C1" w14:textId="77777777" w:rsidR="00FF004D" w:rsidRDefault="00FF004D" w:rsidP="001B10CF">
            <w:pPr>
              <w:pStyle w:val="TAH"/>
              <w:rPr>
                <w:ins w:id="483" w:author="Bruno Landais" w:date="2023-06-15T14:30:00Z"/>
                <w:lang w:val="en-US"/>
              </w:rPr>
            </w:pPr>
          </w:p>
        </w:tc>
        <w:tc>
          <w:tcPr>
            <w:tcW w:w="4711" w:type="dxa"/>
            <w:gridSpan w:val="8"/>
            <w:tcBorders>
              <w:top w:val="single" w:sz="6" w:space="0" w:color="auto"/>
              <w:left w:val="nil"/>
              <w:bottom w:val="nil"/>
              <w:right w:val="nil"/>
            </w:tcBorders>
            <w:hideMark/>
          </w:tcPr>
          <w:p w14:paraId="5722D55E" w14:textId="77777777" w:rsidR="00FF004D" w:rsidRDefault="00FF004D" w:rsidP="001B10CF">
            <w:pPr>
              <w:pStyle w:val="TAH"/>
              <w:rPr>
                <w:ins w:id="484" w:author="Bruno Landais" w:date="2023-06-15T14:30:00Z"/>
                <w:lang w:val="fr-FR"/>
              </w:rPr>
            </w:pPr>
            <w:ins w:id="485" w:author="Bruno Landais" w:date="2023-06-15T14:30:00Z">
              <w:r>
                <w:rPr>
                  <w:lang w:val="fr-FR"/>
                </w:rPr>
                <w:t>Bits</w:t>
              </w:r>
            </w:ins>
          </w:p>
        </w:tc>
        <w:tc>
          <w:tcPr>
            <w:tcW w:w="588" w:type="dxa"/>
            <w:tcBorders>
              <w:top w:val="single" w:sz="6" w:space="0" w:color="auto"/>
              <w:left w:val="nil"/>
              <w:bottom w:val="nil"/>
              <w:right w:val="single" w:sz="6" w:space="0" w:color="auto"/>
            </w:tcBorders>
          </w:tcPr>
          <w:p w14:paraId="6E606E82" w14:textId="77777777" w:rsidR="00FF004D" w:rsidRDefault="00FF004D" w:rsidP="001B10CF">
            <w:pPr>
              <w:pStyle w:val="TAC"/>
              <w:rPr>
                <w:ins w:id="486" w:author="Bruno Landais" w:date="2023-06-15T14:30:00Z"/>
                <w:lang w:val="fr-FR"/>
              </w:rPr>
            </w:pPr>
          </w:p>
        </w:tc>
      </w:tr>
      <w:tr w:rsidR="00FF004D" w14:paraId="6F3C18B7" w14:textId="77777777" w:rsidTr="001B10CF">
        <w:trPr>
          <w:jc w:val="center"/>
          <w:ins w:id="487" w:author="Bruno Landais" w:date="2023-06-15T14:30:00Z"/>
        </w:trPr>
        <w:tc>
          <w:tcPr>
            <w:tcW w:w="151" w:type="dxa"/>
            <w:tcBorders>
              <w:top w:val="nil"/>
              <w:left w:val="single" w:sz="6" w:space="0" w:color="auto"/>
              <w:bottom w:val="nil"/>
              <w:right w:val="nil"/>
            </w:tcBorders>
          </w:tcPr>
          <w:p w14:paraId="3160E571" w14:textId="77777777" w:rsidR="00FF004D" w:rsidRDefault="00FF004D" w:rsidP="001B10CF">
            <w:pPr>
              <w:pStyle w:val="TAC"/>
              <w:rPr>
                <w:ins w:id="488" w:author="Bruno Landais" w:date="2023-06-15T14:30:00Z"/>
                <w:lang w:val="fr-FR"/>
              </w:rPr>
            </w:pPr>
          </w:p>
        </w:tc>
        <w:tc>
          <w:tcPr>
            <w:tcW w:w="1104" w:type="dxa"/>
            <w:tcBorders>
              <w:top w:val="nil"/>
              <w:left w:val="nil"/>
              <w:bottom w:val="nil"/>
              <w:right w:val="nil"/>
            </w:tcBorders>
            <w:hideMark/>
          </w:tcPr>
          <w:p w14:paraId="6D4EE86E" w14:textId="77777777" w:rsidR="00FF004D" w:rsidRDefault="00FF004D" w:rsidP="001B10CF">
            <w:pPr>
              <w:pStyle w:val="TAH"/>
              <w:rPr>
                <w:ins w:id="489" w:author="Bruno Landais" w:date="2023-06-15T14:30:00Z"/>
                <w:lang w:val="fr-FR"/>
              </w:rPr>
            </w:pPr>
            <w:ins w:id="490" w:author="Bruno Landais" w:date="2023-06-15T14:30:00Z">
              <w:r>
                <w:rPr>
                  <w:lang w:val="fr-FR"/>
                </w:rPr>
                <w:t>Octets</w:t>
              </w:r>
            </w:ins>
          </w:p>
        </w:tc>
        <w:tc>
          <w:tcPr>
            <w:tcW w:w="588" w:type="dxa"/>
            <w:tcBorders>
              <w:top w:val="nil"/>
              <w:left w:val="nil"/>
              <w:bottom w:val="single" w:sz="4" w:space="0" w:color="auto"/>
              <w:right w:val="nil"/>
            </w:tcBorders>
            <w:hideMark/>
          </w:tcPr>
          <w:p w14:paraId="0737AFA3" w14:textId="77777777" w:rsidR="00FF004D" w:rsidRDefault="00FF004D" w:rsidP="001B10CF">
            <w:pPr>
              <w:pStyle w:val="TAH"/>
              <w:rPr>
                <w:ins w:id="491" w:author="Bruno Landais" w:date="2023-06-15T14:30:00Z"/>
                <w:lang w:val="fr-FR"/>
              </w:rPr>
            </w:pPr>
            <w:ins w:id="492" w:author="Bruno Landais" w:date="2023-06-15T14:30:00Z">
              <w:r>
                <w:rPr>
                  <w:lang w:val="fr-FR"/>
                </w:rPr>
                <w:t>8</w:t>
              </w:r>
            </w:ins>
          </w:p>
        </w:tc>
        <w:tc>
          <w:tcPr>
            <w:tcW w:w="589" w:type="dxa"/>
            <w:tcBorders>
              <w:top w:val="nil"/>
              <w:left w:val="nil"/>
              <w:bottom w:val="single" w:sz="4" w:space="0" w:color="auto"/>
              <w:right w:val="nil"/>
            </w:tcBorders>
            <w:hideMark/>
          </w:tcPr>
          <w:p w14:paraId="7E59B470" w14:textId="77777777" w:rsidR="00FF004D" w:rsidRDefault="00FF004D" w:rsidP="001B10CF">
            <w:pPr>
              <w:pStyle w:val="TAH"/>
              <w:rPr>
                <w:ins w:id="493" w:author="Bruno Landais" w:date="2023-06-15T14:30:00Z"/>
                <w:lang w:val="fr-FR"/>
              </w:rPr>
            </w:pPr>
            <w:ins w:id="494" w:author="Bruno Landais" w:date="2023-06-15T14:30:00Z">
              <w:r>
                <w:rPr>
                  <w:lang w:val="fr-FR"/>
                </w:rPr>
                <w:t>7</w:t>
              </w:r>
            </w:ins>
          </w:p>
        </w:tc>
        <w:tc>
          <w:tcPr>
            <w:tcW w:w="589" w:type="dxa"/>
            <w:tcBorders>
              <w:top w:val="nil"/>
              <w:left w:val="nil"/>
              <w:bottom w:val="single" w:sz="4" w:space="0" w:color="auto"/>
              <w:right w:val="nil"/>
            </w:tcBorders>
            <w:hideMark/>
          </w:tcPr>
          <w:p w14:paraId="526C1DAE" w14:textId="77777777" w:rsidR="00FF004D" w:rsidRDefault="00FF004D" w:rsidP="001B10CF">
            <w:pPr>
              <w:pStyle w:val="TAH"/>
              <w:rPr>
                <w:ins w:id="495" w:author="Bruno Landais" w:date="2023-06-15T14:30:00Z"/>
                <w:lang w:val="fr-FR"/>
              </w:rPr>
            </w:pPr>
            <w:ins w:id="496" w:author="Bruno Landais" w:date="2023-06-15T14:30:00Z">
              <w:r>
                <w:rPr>
                  <w:lang w:val="fr-FR"/>
                </w:rPr>
                <w:t>6</w:t>
              </w:r>
            </w:ins>
          </w:p>
        </w:tc>
        <w:tc>
          <w:tcPr>
            <w:tcW w:w="589" w:type="dxa"/>
            <w:tcBorders>
              <w:top w:val="nil"/>
              <w:left w:val="nil"/>
              <w:bottom w:val="single" w:sz="4" w:space="0" w:color="auto"/>
              <w:right w:val="nil"/>
            </w:tcBorders>
            <w:hideMark/>
          </w:tcPr>
          <w:p w14:paraId="18BB72C1" w14:textId="77777777" w:rsidR="00FF004D" w:rsidRDefault="00FF004D" w:rsidP="001B10CF">
            <w:pPr>
              <w:pStyle w:val="TAH"/>
              <w:rPr>
                <w:ins w:id="497" w:author="Bruno Landais" w:date="2023-06-15T14:30:00Z"/>
                <w:lang w:val="fr-FR"/>
              </w:rPr>
            </w:pPr>
            <w:ins w:id="498" w:author="Bruno Landais" w:date="2023-06-15T14:30:00Z">
              <w:r>
                <w:rPr>
                  <w:lang w:val="fr-FR"/>
                </w:rPr>
                <w:t>5</w:t>
              </w:r>
            </w:ins>
          </w:p>
        </w:tc>
        <w:tc>
          <w:tcPr>
            <w:tcW w:w="589" w:type="dxa"/>
            <w:tcBorders>
              <w:top w:val="nil"/>
              <w:left w:val="nil"/>
              <w:bottom w:val="single" w:sz="4" w:space="0" w:color="auto"/>
              <w:right w:val="nil"/>
            </w:tcBorders>
            <w:hideMark/>
          </w:tcPr>
          <w:p w14:paraId="6A2E2815" w14:textId="77777777" w:rsidR="00FF004D" w:rsidRDefault="00FF004D" w:rsidP="001B10CF">
            <w:pPr>
              <w:pStyle w:val="TAH"/>
              <w:rPr>
                <w:ins w:id="499" w:author="Bruno Landais" w:date="2023-06-15T14:30:00Z"/>
                <w:lang w:val="fr-FR"/>
              </w:rPr>
            </w:pPr>
            <w:ins w:id="500" w:author="Bruno Landais" w:date="2023-06-15T14:30:00Z">
              <w:r>
                <w:rPr>
                  <w:lang w:val="fr-FR"/>
                </w:rPr>
                <w:t>4</w:t>
              </w:r>
            </w:ins>
          </w:p>
        </w:tc>
        <w:tc>
          <w:tcPr>
            <w:tcW w:w="589" w:type="dxa"/>
            <w:tcBorders>
              <w:top w:val="nil"/>
              <w:left w:val="nil"/>
              <w:bottom w:val="single" w:sz="4" w:space="0" w:color="auto"/>
              <w:right w:val="nil"/>
            </w:tcBorders>
            <w:hideMark/>
          </w:tcPr>
          <w:p w14:paraId="07C4A2E5" w14:textId="77777777" w:rsidR="00FF004D" w:rsidRDefault="00FF004D" w:rsidP="001B10CF">
            <w:pPr>
              <w:pStyle w:val="TAH"/>
              <w:rPr>
                <w:ins w:id="501" w:author="Bruno Landais" w:date="2023-06-15T14:30:00Z"/>
                <w:lang w:val="fr-FR"/>
              </w:rPr>
            </w:pPr>
            <w:ins w:id="502" w:author="Bruno Landais" w:date="2023-06-15T14:30:00Z">
              <w:r>
                <w:rPr>
                  <w:lang w:val="fr-FR"/>
                </w:rPr>
                <w:t>3</w:t>
              </w:r>
            </w:ins>
          </w:p>
        </w:tc>
        <w:tc>
          <w:tcPr>
            <w:tcW w:w="589" w:type="dxa"/>
            <w:tcBorders>
              <w:top w:val="nil"/>
              <w:left w:val="nil"/>
              <w:bottom w:val="single" w:sz="4" w:space="0" w:color="auto"/>
              <w:right w:val="nil"/>
            </w:tcBorders>
            <w:hideMark/>
          </w:tcPr>
          <w:p w14:paraId="1DA9E8EF" w14:textId="77777777" w:rsidR="00FF004D" w:rsidRDefault="00FF004D" w:rsidP="001B10CF">
            <w:pPr>
              <w:pStyle w:val="TAH"/>
              <w:rPr>
                <w:ins w:id="503" w:author="Bruno Landais" w:date="2023-06-15T14:30:00Z"/>
                <w:lang w:val="fr-FR"/>
              </w:rPr>
            </w:pPr>
            <w:ins w:id="504" w:author="Bruno Landais" w:date="2023-06-15T14:30:00Z">
              <w:r>
                <w:rPr>
                  <w:lang w:val="fr-FR"/>
                </w:rPr>
                <w:t>2</w:t>
              </w:r>
            </w:ins>
          </w:p>
        </w:tc>
        <w:tc>
          <w:tcPr>
            <w:tcW w:w="589" w:type="dxa"/>
            <w:tcBorders>
              <w:top w:val="nil"/>
              <w:left w:val="nil"/>
              <w:bottom w:val="single" w:sz="4" w:space="0" w:color="auto"/>
              <w:right w:val="nil"/>
            </w:tcBorders>
            <w:hideMark/>
          </w:tcPr>
          <w:p w14:paraId="1A59E614" w14:textId="77777777" w:rsidR="00FF004D" w:rsidRDefault="00FF004D" w:rsidP="001B10CF">
            <w:pPr>
              <w:pStyle w:val="TAH"/>
              <w:rPr>
                <w:ins w:id="505" w:author="Bruno Landais" w:date="2023-06-15T14:30:00Z"/>
                <w:lang w:val="fr-FR"/>
              </w:rPr>
            </w:pPr>
            <w:ins w:id="506" w:author="Bruno Landais" w:date="2023-06-15T14:30:00Z">
              <w:r>
                <w:rPr>
                  <w:lang w:val="fr-FR"/>
                </w:rPr>
                <w:t>1</w:t>
              </w:r>
            </w:ins>
          </w:p>
        </w:tc>
        <w:tc>
          <w:tcPr>
            <w:tcW w:w="588" w:type="dxa"/>
            <w:tcBorders>
              <w:top w:val="nil"/>
              <w:left w:val="nil"/>
              <w:bottom w:val="nil"/>
              <w:right w:val="single" w:sz="6" w:space="0" w:color="auto"/>
            </w:tcBorders>
          </w:tcPr>
          <w:p w14:paraId="05DC4B29" w14:textId="77777777" w:rsidR="00FF004D" w:rsidRDefault="00FF004D" w:rsidP="001B10CF">
            <w:pPr>
              <w:pStyle w:val="TAC"/>
              <w:rPr>
                <w:ins w:id="507" w:author="Bruno Landais" w:date="2023-06-15T14:30:00Z"/>
                <w:lang w:val="fr-FR"/>
              </w:rPr>
            </w:pPr>
          </w:p>
        </w:tc>
      </w:tr>
      <w:tr w:rsidR="00FF004D" w14:paraId="00307A2A" w14:textId="77777777" w:rsidTr="001B10CF">
        <w:trPr>
          <w:jc w:val="center"/>
          <w:ins w:id="508" w:author="Bruno Landais" w:date="2023-06-15T14:30:00Z"/>
        </w:trPr>
        <w:tc>
          <w:tcPr>
            <w:tcW w:w="151" w:type="dxa"/>
            <w:tcBorders>
              <w:top w:val="nil"/>
              <w:left w:val="single" w:sz="6" w:space="0" w:color="auto"/>
              <w:bottom w:val="nil"/>
              <w:right w:val="nil"/>
            </w:tcBorders>
          </w:tcPr>
          <w:p w14:paraId="6F8D26DA" w14:textId="77777777" w:rsidR="00FF004D" w:rsidRDefault="00FF004D" w:rsidP="001B10CF">
            <w:pPr>
              <w:pStyle w:val="TAC"/>
              <w:rPr>
                <w:ins w:id="509" w:author="Bruno Landais" w:date="2023-06-15T14:30:00Z"/>
                <w:lang w:val="fr-FR"/>
              </w:rPr>
            </w:pPr>
          </w:p>
        </w:tc>
        <w:tc>
          <w:tcPr>
            <w:tcW w:w="1104" w:type="dxa"/>
            <w:tcBorders>
              <w:top w:val="nil"/>
              <w:left w:val="nil"/>
              <w:bottom w:val="nil"/>
              <w:right w:val="single" w:sz="4" w:space="0" w:color="auto"/>
            </w:tcBorders>
            <w:hideMark/>
          </w:tcPr>
          <w:p w14:paraId="15187B80" w14:textId="77777777" w:rsidR="00FF004D" w:rsidRDefault="00FF004D" w:rsidP="001B10CF">
            <w:pPr>
              <w:pStyle w:val="TAC"/>
              <w:rPr>
                <w:ins w:id="510" w:author="Bruno Landais" w:date="2023-06-15T14:30:00Z"/>
                <w:lang w:val="fr-FR"/>
              </w:rPr>
            </w:pPr>
            <w:ins w:id="511" w:author="Bruno Landais" w:date="2023-06-15T14:30: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7468C2E" w14:textId="7C765BDD" w:rsidR="00FF004D" w:rsidRDefault="00FF004D" w:rsidP="001B10CF">
            <w:pPr>
              <w:pStyle w:val="TAC"/>
              <w:rPr>
                <w:ins w:id="512" w:author="Bruno Landais" w:date="2023-06-15T14:30:00Z"/>
                <w:lang w:val="fr-FR"/>
              </w:rPr>
            </w:pPr>
            <w:ins w:id="513" w:author="Bruno Landais" w:date="2023-06-15T14:30:00Z">
              <w:r>
                <w:rPr>
                  <w:lang w:val="fr-FR"/>
                </w:rPr>
                <w:t xml:space="preserve">Type = </w:t>
              </w:r>
            </w:ins>
            <w:ins w:id="514" w:author="Bruno Landais" w:date="2023-06-15T14:57:00Z">
              <w:r w:rsidR="00E81A73">
                <w:rPr>
                  <w:lang w:val="sv-SE"/>
                </w:rPr>
                <w:t>y</w:t>
              </w:r>
            </w:ins>
            <w:ins w:id="515" w:author="Bruno Landais" w:date="2023-06-15T14:30:00Z">
              <w:r>
                <w:rPr>
                  <w:lang w:val="fr-FR"/>
                </w:rPr>
                <w:t xml:space="preserve"> (decimal)</w:t>
              </w:r>
            </w:ins>
          </w:p>
        </w:tc>
        <w:tc>
          <w:tcPr>
            <w:tcW w:w="588" w:type="dxa"/>
            <w:tcBorders>
              <w:top w:val="nil"/>
              <w:left w:val="single" w:sz="4" w:space="0" w:color="auto"/>
              <w:bottom w:val="nil"/>
              <w:right w:val="single" w:sz="6" w:space="0" w:color="auto"/>
            </w:tcBorders>
          </w:tcPr>
          <w:p w14:paraId="187CA0C6" w14:textId="77777777" w:rsidR="00FF004D" w:rsidRDefault="00FF004D" w:rsidP="001B10CF">
            <w:pPr>
              <w:pStyle w:val="TAC"/>
              <w:rPr>
                <w:ins w:id="516" w:author="Bruno Landais" w:date="2023-06-15T14:30:00Z"/>
                <w:lang w:val="fr-FR"/>
              </w:rPr>
            </w:pPr>
          </w:p>
        </w:tc>
      </w:tr>
      <w:tr w:rsidR="00FF004D" w14:paraId="115B67D8" w14:textId="77777777" w:rsidTr="001B10CF">
        <w:trPr>
          <w:jc w:val="center"/>
          <w:ins w:id="517" w:author="Bruno Landais" w:date="2023-06-15T14:30:00Z"/>
        </w:trPr>
        <w:tc>
          <w:tcPr>
            <w:tcW w:w="151" w:type="dxa"/>
            <w:tcBorders>
              <w:top w:val="nil"/>
              <w:left w:val="single" w:sz="6" w:space="0" w:color="auto"/>
              <w:bottom w:val="nil"/>
              <w:right w:val="nil"/>
            </w:tcBorders>
          </w:tcPr>
          <w:p w14:paraId="5ECB5381" w14:textId="77777777" w:rsidR="00FF004D" w:rsidRDefault="00FF004D" w:rsidP="001B10CF">
            <w:pPr>
              <w:pStyle w:val="TAC"/>
              <w:rPr>
                <w:ins w:id="518" w:author="Bruno Landais" w:date="2023-06-15T14:30:00Z"/>
                <w:lang w:val="fr-FR"/>
              </w:rPr>
            </w:pPr>
          </w:p>
        </w:tc>
        <w:tc>
          <w:tcPr>
            <w:tcW w:w="1104" w:type="dxa"/>
            <w:tcBorders>
              <w:top w:val="nil"/>
              <w:left w:val="nil"/>
              <w:bottom w:val="nil"/>
              <w:right w:val="single" w:sz="4" w:space="0" w:color="auto"/>
            </w:tcBorders>
            <w:hideMark/>
          </w:tcPr>
          <w:p w14:paraId="394F6930" w14:textId="77777777" w:rsidR="00FF004D" w:rsidRDefault="00FF004D" w:rsidP="001B10CF">
            <w:pPr>
              <w:pStyle w:val="TAC"/>
              <w:rPr>
                <w:ins w:id="519" w:author="Bruno Landais" w:date="2023-06-15T14:30:00Z"/>
                <w:lang w:val="fr-FR"/>
              </w:rPr>
            </w:pPr>
            <w:ins w:id="520" w:author="Bruno Landais" w:date="2023-06-15T14:30: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68318D3" w14:textId="77777777" w:rsidR="00FF004D" w:rsidRDefault="00FF004D" w:rsidP="001B10CF">
            <w:pPr>
              <w:pStyle w:val="TAC"/>
              <w:rPr>
                <w:ins w:id="521" w:author="Bruno Landais" w:date="2023-06-15T14:30:00Z"/>
                <w:lang w:val="fr-FR" w:eastAsia="zh-CN"/>
              </w:rPr>
            </w:pPr>
            <w:ins w:id="522" w:author="Bruno Landais" w:date="2023-06-15T14:30:00Z">
              <w:r>
                <w:rPr>
                  <w:lang w:val="fr-FR"/>
                </w:rPr>
                <w:t>Length = n</w:t>
              </w:r>
            </w:ins>
          </w:p>
        </w:tc>
        <w:tc>
          <w:tcPr>
            <w:tcW w:w="588" w:type="dxa"/>
            <w:tcBorders>
              <w:top w:val="nil"/>
              <w:left w:val="single" w:sz="4" w:space="0" w:color="auto"/>
              <w:bottom w:val="nil"/>
              <w:right w:val="single" w:sz="6" w:space="0" w:color="auto"/>
            </w:tcBorders>
          </w:tcPr>
          <w:p w14:paraId="5E5C2DF1" w14:textId="77777777" w:rsidR="00FF004D" w:rsidRDefault="00FF004D" w:rsidP="001B10CF">
            <w:pPr>
              <w:pStyle w:val="TAC"/>
              <w:rPr>
                <w:ins w:id="523" w:author="Bruno Landais" w:date="2023-06-15T14:30:00Z"/>
                <w:lang w:val="fr-FR" w:eastAsia="en-GB"/>
              </w:rPr>
            </w:pPr>
          </w:p>
        </w:tc>
      </w:tr>
      <w:tr w:rsidR="00FF004D" w14:paraId="078ED725" w14:textId="77777777" w:rsidTr="001B10CF">
        <w:trPr>
          <w:jc w:val="center"/>
          <w:ins w:id="524" w:author="Bruno Landais" w:date="2023-06-15T14:34:00Z"/>
        </w:trPr>
        <w:tc>
          <w:tcPr>
            <w:tcW w:w="151" w:type="dxa"/>
            <w:tcBorders>
              <w:top w:val="nil"/>
              <w:left w:val="single" w:sz="6" w:space="0" w:color="auto"/>
              <w:bottom w:val="nil"/>
              <w:right w:val="nil"/>
            </w:tcBorders>
          </w:tcPr>
          <w:p w14:paraId="1F164755" w14:textId="77777777" w:rsidR="00FF004D" w:rsidRDefault="00FF004D" w:rsidP="001B10CF">
            <w:pPr>
              <w:pStyle w:val="TAC"/>
              <w:rPr>
                <w:ins w:id="525" w:author="Bruno Landais" w:date="2023-06-15T14:34:00Z"/>
                <w:lang w:val="fr-FR"/>
              </w:rPr>
            </w:pPr>
          </w:p>
        </w:tc>
        <w:tc>
          <w:tcPr>
            <w:tcW w:w="1104" w:type="dxa"/>
            <w:tcBorders>
              <w:top w:val="nil"/>
              <w:left w:val="nil"/>
              <w:bottom w:val="nil"/>
              <w:right w:val="single" w:sz="4" w:space="0" w:color="auto"/>
            </w:tcBorders>
            <w:hideMark/>
          </w:tcPr>
          <w:p w14:paraId="34BB453F" w14:textId="7186BF68" w:rsidR="00FF004D" w:rsidRDefault="00FF004D" w:rsidP="001B10CF">
            <w:pPr>
              <w:pStyle w:val="TAC"/>
              <w:rPr>
                <w:ins w:id="526" w:author="Bruno Landais" w:date="2023-06-15T14:34:00Z"/>
                <w:lang w:val="fr-FR" w:eastAsia="zh-CN"/>
              </w:rPr>
            </w:pPr>
            <w:ins w:id="527" w:author="Bruno Landais" w:date="2023-06-15T14:34:00Z">
              <w:r>
                <w:t>5</w:t>
              </w:r>
            </w:ins>
            <w:ins w:id="528" w:author="Bruno Landais" w:date="2023-06-15T14:35:00Z">
              <w:r>
                <w:t xml:space="preserve"> to 10</w:t>
              </w:r>
            </w:ins>
          </w:p>
        </w:tc>
        <w:tc>
          <w:tcPr>
            <w:tcW w:w="4711" w:type="dxa"/>
            <w:gridSpan w:val="8"/>
            <w:tcBorders>
              <w:top w:val="single" w:sz="4" w:space="0" w:color="auto"/>
              <w:left w:val="single" w:sz="4" w:space="0" w:color="auto"/>
              <w:bottom w:val="single" w:sz="4" w:space="0" w:color="auto"/>
              <w:right w:val="single" w:sz="4" w:space="0" w:color="auto"/>
            </w:tcBorders>
          </w:tcPr>
          <w:p w14:paraId="0F5C52AA" w14:textId="24662FCF" w:rsidR="00FF004D" w:rsidRDefault="00FF004D" w:rsidP="001B10CF">
            <w:pPr>
              <w:pStyle w:val="TAC"/>
              <w:rPr>
                <w:ins w:id="529" w:author="Bruno Landais" w:date="2023-06-15T14:34:00Z"/>
                <w:lang w:val="fr-FR" w:eastAsia="zh-CN"/>
              </w:rPr>
            </w:pPr>
            <w:ins w:id="530" w:author="Bruno Landais" w:date="2023-06-15T14:38:00Z">
              <w:r>
                <w:t>MAC</w:t>
              </w:r>
            </w:ins>
            <w:ins w:id="531" w:author="Bruno Landais" w:date="2023-06-15T14:34:00Z">
              <w:r>
                <w:t xml:space="preserve"> </w:t>
              </w:r>
            </w:ins>
            <w:ins w:id="532" w:author="Bruno Landais" w:date="2023-06-15T14:39:00Z">
              <w:r>
                <w:t>a</w:t>
              </w:r>
            </w:ins>
            <w:ins w:id="533" w:author="Bruno Landais" w:date="2023-06-15T14:34:00Z">
              <w:r w:rsidRPr="00644C11">
                <w:t>ddress value</w:t>
              </w:r>
            </w:ins>
          </w:p>
        </w:tc>
        <w:tc>
          <w:tcPr>
            <w:tcW w:w="588" w:type="dxa"/>
            <w:tcBorders>
              <w:top w:val="nil"/>
              <w:left w:val="single" w:sz="4" w:space="0" w:color="auto"/>
              <w:bottom w:val="nil"/>
              <w:right w:val="single" w:sz="6" w:space="0" w:color="auto"/>
            </w:tcBorders>
          </w:tcPr>
          <w:p w14:paraId="63DBEFE4" w14:textId="77777777" w:rsidR="00FF004D" w:rsidRDefault="00FF004D" w:rsidP="001B10CF">
            <w:pPr>
              <w:pStyle w:val="TAC"/>
              <w:rPr>
                <w:ins w:id="534" w:author="Bruno Landais" w:date="2023-06-15T14:34:00Z"/>
                <w:lang w:val="fr-FR" w:eastAsia="en-GB"/>
              </w:rPr>
            </w:pPr>
          </w:p>
        </w:tc>
      </w:tr>
      <w:tr w:rsidR="00FF004D" w14:paraId="2AF9D265" w14:textId="77777777" w:rsidTr="001B10CF">
        <w:trPr>
          <w:jc w:val="center"/>
          <w:ins w:id="535" w:author="Bruno Landais" w:date="2023-06-15T14:34:00Z"/>
        </w:trPr>
        <w:tc>
          <w:tcPr>
            <w:tcW w:w="151" w:type="dxa"/>
            <w:tcBorders>
              <w:top w:val="nil"/>
              <w:left w:val="single" w:sz="6" w:space="0" w:color="auto"/>
              <w:bottom w:val="nil"/>
              <w:right w:val="nil"/>
            </w:tcBorders>
          </w:tcPr>
          <w:p w14:paraId="6557CEC6" w14:textId="77777777" w:rsidR="00FF004D" w:rsidRDefault="00FF004D" w:rsidP="001B10CF">
            <w:pPr>
              <w:pStyle w:val="TAC"/>
              <w:rPr>
                <w:ins w:id="536" w:author="Bruno Landais" w:date="2023-06-15T14:34:00Z"/>
                <w:lang w:val="fr-FR"/>
              </w:rPr>
            </w:pPr>
          </w:p>
        </w:tc>
        <w:tc>
          <w:tcPr>
            <w:tcW w:w="1104" w:type="dxa"/>
            <w:tcBorders>
              <w:top w:val="nil"/>
              <w:left w:val="nil"/>
              <w:bottom w:val="nil"/>
              <w:right w:val="single" w:sz="4" w:space="0" w:color="auto"/>
            </w:tcBorders>
            <w:hideMark/>
          </w:tcPr>
          <w:p w14:paraId="74A4632F" w14:textId="00FA0B8C" w:rsidR="00FF004D" w:rsidRDefault="00FF004D" w:rsidP="001B10CF">
            <w:pPr>
              <w:pStyle w:val="TAC"/>
              <w:rPr>
                <w:ins w:id="537" w:author="Bruno Landais" w:date="2023-06-15T14:34:00Z"/>
                <w:lang w:val="fr-FR" w:eastAsia="zh-CN"/>
              </w:rPr>
            </w:pPr>
            <w:ins w:id="538" w:author="Bruno Landais" w:date="2023-06-15T14:35:00Z">
              <w:r>
                <w:t>11</w:t>
              </w:r>
            </w:ins>
          </w:p>
        </w:tc>
        <w:tc>
          <w:tcPr>
            <w:tcW w:w="4711" w:type="dxa"/>
            <w:gridSpan w:val="8"/>
            <w:tcBorders>
              <w:top w:val="single" w:sz="4" w:space="0" w:color="auto"/>
              <w:left w:val="single" w:sz="4" w:space="0" w:color="auto"/>
              <w:bottom w:val="single" w:sz="4" w:space="0" w:color="auto"/>
              <w:right w:val="single" w:sz="4" w:space="0" w:color="auto"/>
            </w:tcBorders>
          </w:tcPr>
          <w:p w14:paraId="617DF96F" w14:textId="008F9441" w:rsidR="00FF004D" w:rsidRDefault="00FF004D" w:rsidP="001B10CF">
            <w:pPr>
              <w:pStyle w:val="TAC"/>
              <w:rPr>
                <w:ins w:id="539" w:author="Bruno Landais" w:date="2023-06-15T14:34:00Z"/>
                <w:lang w:val="fr-FR" w:eastAsia="zh-CN"/>
              </w:rPr>
            </w:pPr>
            <w:ins w:id="540" w:author="Bruno Landais" w:date="2023-06-15T14:35:00Z">
              <w:r w:rsidRPr="00644C11">
                <w:rPr>
                  <w:lang w:eastAsia="ko-KR"/>
                </w:rPr>
                <w:t xml:space="preserve">Length of </w:t>
              </w:r>
              <w:r>
                <w:rPr>
                  <w:lang w:eastAsia="ko-KR"/>
                </w:rPr>
                <w:t>Interface Name</w:t>
              </w:r>
            </w:ins>
          </w:p>
        </w:tc>
        <w:tc>
          <w:tcPr>
            <w:tcW w:w="588" w:type="dxa"/>
            <w:tcBorders>
              <w:top w:val="nil"/>
              <w:left w:val="single" w:sz="4" w:space="0" w:color="auto"/>
              <w:bottom w:val="nil"/>
              <w:right w:val="single" w:sz="6" w:space="0" w:color="auto"/>
            </w:tcBorders>
          </w:tcPr>
          <w:p w14:paraId="38D6FECD" w14:textId="77777777" w:rsidR="00FF004D" w:rsidRDefault="00FF004D" w:rsidP="001B10CF">
            <w:pPr>
              <w:pStyle w:val="TAC"/>
              <w:rPr>
                <w:ins w:id="541" w:author="Bruno Landais" w:date="2023-06-15T14:34:00Z"/>
                <w:lang w:val="fr-FR" w:eastAsia="en-GB"/>
              </w:rPr>
            </w:pPr>
          </w:p>
        </w:tc>
      </w:tr>
      <w:tr w:rsidR="00FF004D" w14:paraId="26A857D1" w14:textId="77777777" w:rsidTr="001B10CF">
        <w:trPr>
          <w:jc w:val="center"/>
          <w:ins w:id="542" w:author="Bruno Landais" w:date="2023-06-15T14:34:00Z"/>
        </w:trPr>
        <w:tc>
          <w:tcPr>
            <w:tcW w:w="151" w:type="dxa"/>
            <w:tcBorders>
              <w:top w:val="nil"/>
              <w:left w:val="single" w:sz="6" w:space="0" w:color="auto"/>
              <w:bottom w:val="nil"/>
              <w:right w:val="nil"/>
            </w:tcBorders>
          </w:tcPr>
          <w:p w14:paraId="10A0188C" w14:textId="77777777" w:rsidR="00FF004D" w:rsidRDefault="00FF004D" w:rsidP="001B10CF">
            <w:pPr>
              <w:pStyle w:val="TAC"/>
              <w:rPr>
                <w:ins w:id="543" w:author="Bruno Landais" w:date="2023-06-15T14:34:00Z"/>
                <w:lang w:val="fr-FR"/>
              </w:rPr>
            </w:pPr>
          </w:p>
        </w:tc>
        <w:tc>
          <w:tcPr>
            <w:tcW w:w="1104" w:type="dxa"/>
            <w:tcBorders>
              <w:top w:val="nil"/>
              <w:left w:val="nil"/>
              <w:bottom w:val="nil"/>
              <w:right w:val="single" w:sz="4" w:space="0" w:color="auto"/>
            </w:tcBorders>
            <w:hideMark/>
          </w:tcPr>
          <w:p w14:paraId="68DA5F24" w14:textId="4351D4F2" w:rsidR="00FF004D" w:rsidRDefault="00FF004D" w:rsidP="001B10CF">
            <w:pPr>
              <w:pStyle w:val="TAC"/>
              <w:rPr>
                <w:ins w:id="544" w:author="Bruno Landais" w:date="2023-06-15T14:34:00Z"/>
                <w:lang w:val="fr-FR" w:eastAsia="zh-CN"/>
              </w:rPr>
            </w:pPr>
            <w:ins w:id="545" w:author="Bruno Landais" w:date="2023-06-15T14:36:00Z">
              <w:r>
                <w:t>m to o</w:t>
              </w:r>
            </w:ins>
          </w:p>
        </w:tc>
        <w:tc>
          <w:tcPr>
            <w:tcW w:w="4711" w:type="dxa"/>
            <w:gridSpan w:val="8"/>
            <w:tcBorders>
              <w:top w:val="single" w:sz="4" w:space="0" w:color="auto"/>
              <w:left w:val="single" w:sz="4" w:space="0" w:color="auto"/>
              <w:bottom w:val="single" w:sz="4" w:space="0" w:color="auto"/>
              <w:right w:val="single" w:sz="4" w:space="0" w:color="auto"/>
            </w:tcBorders>
          </w:tcPr>
          <w:p w14:paraId="1C80CF55" w14:textId="16F6C609" w:rsidR="00FF004D" w:rsidRDefault="00FF004D" w:rsidP="001B10CF">
            <w:pPr>
              <w:pStyle w:val="TAC"/>
              <w:rPr>
                <w:ins w:id="546" w:author="Bruno Landais" w:date="2023-06-15T14:34:00Z"/>
                <w:lang w:val="fr-FR" w:eastAsia="zh-CN"/>
              </w:rPr>
            </w:pPr>
            <w:ins w:id="547" w:author="Bruno Landais" w:date="2023-06-15T14:35:00Z">
              <w:r>
                <w:rPr>
                  <w:lang w:eastAsia="ko-KR"/>
                </w:rPr>
                <w:t>Interface Name value</w:t>
              </w:r>
            </w:ins>
          </w:p>
        </w:tc>
        <w:tc>
          <w:tcPr>
            <w:tcW w:w="588" w:type="dxa"/>
            <w:tcBorders>
              <w:top w:val="nil"/>
              <w:left w:val="single" w:sz="4" w:space="0" w:color="auto"/>
              <w:bottom w:val="nil"/>
              <w:right w:val="single" w:sz="6" w:space="0" w:color="auto"/>
            </w:tcBorders>
          </w:tcPr>
          <w:p w14:paraId="149EAEE6" w14:textId="77777777" w:rsidR="00FF004D" w:rsidRDefault="00FF004D" w:rsidP="001B10CF">
            <w:pPr>
              <w:pStyle w:val="TAC"/>
              <w:rPr>
                <w:ins w:id="548" w:author="Bruno Landais" w:date="2023-06-15T14:34:00Z"/>
                <w:lang w:val="fr-FR" w:eastAsia="en-GB"/>
              </w:rPr>
            </w:pPr>
          </w:p>
        </w:tc>
      </w:tr>
      <w:tr w:rsidR="00FF004D" w14:paraId="31E9A311" w14:textId="77777777" w:rsidTr="001B10CF">
        <w:trPr>
          <w:jc w:val="center"/>
          <w:ins w:id="549" w:author="Bruno Landais" w:date="2023-06-15T14:30:00Z"/>
        </w:trPr>
        <w:tc>
          <w:tcPr>
            <w:tcW w:w="151" w:type="dxa"/>
            <w:tcBorders>
              <w:top w:val="nil"/>
              <w:left w:val="single" w:sz="6" w:space="0" w:color="auto"/>
              <w:bottom w:val="single" w:sz="4" w:space="0" w:color="auto"/>
              <w:right w:val="nil"/>
            </w:tcBorders>
          </w:tcPr>
          <w:p w14:paraId="426381F1" w14:textId="77777777" w:rsidR="00FF004D" w:rsidRDefault="00FF004D" w:rsidP="001B10CF">
            <w:pPr>
              <w:pStyle w:val="TAC"/>
              <w:rPr>
                <w:ins w:id="550" w:author="Bruno Landais" w:date="2023-06-15T14:30:00Z"/>
                <w:lang w:val="fr-FR"/>
              </w:rPr>
            </w:pPr>
          </w:p>
        </w:tc>
        <w:tc>
          <w:tcPr>
            <w:tcW w:w="1104" w:type="dxa"/>
            <w:tcBorders>
              <w:top w:val="nil"/>
              <w:left w:val="nil"/>
              <w:bottom w:val="single" w:sz="4" w:space="0" w:color="auto"/>
              <w:right w:val="single" w:sz="4" w:space="0" w:color="auto"/>
            </w:tcBorders>
            <w:hideMark/>
          </w:tcPr>
          <w:p w14:paraId="7E7CDAE8" w14:textId="20BDD103" w:rsidR="00FF004D" w:rsidRDefault="00FF004D" w:rsidP="001B10CF">
            <w:pPr>
              <w:pStyle w:val="TAC"/>
              <w:rPr>
                <w:ins w:id="551" w:author="Bruno Landais" w:date="2023-06-15T14:30:00Z"/>
                <w:lang w:val="fr-FR"/>
              </w:rPr>
            </w:pPr>
            <w:ins w:id="552" w:author="Bruno Landais" w:date="2023-06-15T14:37:00Z">
              <w:r>
                <w:rPr>
                  <w:lang w:val="fr-FR" w:eastAsia="zh-CN"/>
                </w:rPr>
                <w:t>p</w:t>
              </w:r>
            </w:ins>
            <w:ins w:id="553" w:author="Bruno Landais" w:date="2023-06-15T14:30:00Z">
              <w:r>
                <w:rPr>
                  <w:lang w:val="fr-FR"/>
                </w:rPr>
                <w:t xml:space="preserve"> to</w:t>
              </w:r>
            </w:ins>
            <w:ins w:id="554" w:author="Bruno Landais" w:date="2023-06-15T14:37:00Z">
              <w:r>
                <w:rPr>
                  <w:lang w:val="fr-FR"/>
                </w:rPr>
                <w:t xml:space="preserve"> </w:t>
              </w:r>
            </w:ins>
            <w:ins w:id="555" w:author="Bruno Landais" w:date="2023-06-15T14:30:00Z">
              <w:r>
                <w:rPr>
                  <w:lang w:val="fr-FR"/>
                </w:rPr>
                <w:t>(n+4)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E6E6C0" w14:textId="77777777" w:rsidR="00FF004D" w:rsidRDefault="00FF004D" w:rsidP="001B10CF">
            <w:pPr>
              <w:pStyle w:val="TAC"/>
              <w:rPr>
                <w:ins w:id="556" w:author="Bruno Landais" w:date="2023-06-15T14:30:00Z"/>
                <w:lang w:val="en-US"/>
              </w:rPr>
            </w:pPr>
            <w:ins w:id="557" w:author="Bruno Landais" w:date="2023-06-15T14:30:00Z">
              <w:r>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32F1FF4" w14:textId="77777777" w:rsidR="00FF004D" w:rsidRDefault="00FF004D" w:rsidP="001B10CF">
            <w:pPr>
              <w:pStyle w:val="TAC"/>
              <w:rPr>
                <w:ins w:id="558" w:author="Bruno Landais" w:date="2023-06-15T14:30:00Z"/>
                <w:lang w:val="en-US"/>
              </w:rPr>
            </w:pPr>
          </w:p>
        </w:tc>
      </w:tr>
    </w:tbl>
    <w:p w14:paraId="6B218B54" w14:textId="61EF3551" w:rsidR="00FF004D" w:rsidRPr="00D6407D" w:rsidRDefault="00FF004D" w:rsidP="00FF004D">
      <w:pPr>
        <w:pStyle w:val="TF"/>
        <w:rPr>
          <w:ins w:id="559" w:author="Bruno Landais" w:date="2023-06-15T14:30:00Z"/>
          <w:lang w:val="en-US" w:eastAsia="ja-JP"/>
        </w:rPr>
      </w:pPr>
      <w:ins w:id="560" w:author="Bruno Landais" w:date="2023-06-15T14:30:00Z">
        <w:r w:rsidRPr="00D6407D">
          <w:rPr>
            <w:lang w:val="en-US"/>
          </w:rPr>
          <w:t xml:space="preserve">Figure </w:t>
        </w:r>
        <w:r w:rsidRPr="00D6407D">
          <w:rPr>
            <w:lang w:val="en-US" w:eastAsia="zh-CN"/>
          </w:rPr>
          <w:t>8</w:t>
        </w:r>
        <w:r w:rsidRPr="00D6407D">
          <w:rPr>
            <w:lang w:val="en-US" w:eastAsia="ja-JP"/>
          </w:rPr>
          <w:t>.</w:t>
        </w:r>
      </w:ins>
      <w:ins w:id="561" w:author="Bruno Landais" w:date="2023-06-15T14:57:00Z">
        <w:r w:rsidR="00E81A73">
          <w:rPr>
            <w:lang w:val="en-US" w:eastAsia="ja-JP"/>
          </w:rPr>
          <w:t>y</w:t>
        </w:r>
      </w:ins>
      <w:ins w:id="562" w:author="Bruno Landais" w:date="2023-06-15T14:30:00Z">
        <w:r w:rsidRPr="00D6407D">
          <w:rPr>
            <w:lang w:val="en-US" w:eastAsia="zh-CN"/>
          </w:rPr>
          <w:t>-</w:t>
        </w:r>
        <w:r w:rsidRPr="00D6407D">
          <w:rPr>
            <w:lang w:val="en-US" w:eastAsia="ja-JP"/>
          </w:rPr>
          <w:t>1</w:t>
        </w:r>
        <w:r w:rsidRPr="00D6407D">
          <w:rPr>
            <w:lang w:val="en-US"/>
          </w:rPr>
          <w:t xml:space="preserve">: </w:t>
        </w:r>
        <w:r>
          <w:rPr>
            <w:lang w:val="en-US"/>
          </w:rPr>
          <w:t>End Station Interface</w:t>
        </w:r>
      </w:ins>
    </w:p>
    <w:p w14:paraId="1412D943" w14:textId="1578603F" w:rsidR="00FF004D" w:rsidRDefault="00FF004D" w:rsidP="00FF004D">
      <w:pPr>
        <w:rPr>
          <w:ins w:id="563" w:author="Bruno Landais" w:date="2023-06-15T14:37:00Z"/>
          <w:lang w:eastAsia="x-none"/>
        </w:rPr>
      </w:pPr>
      <w:ins w:id="564" w:author="Bruno Landais" w:date="2023-06-15T14:38:00Z">
        <w:r>
          <w:rPr>
            <w:lang w:eastAsia="x-none"/>
          </w:rPr>
          <w:lastRenderedPageBreak/>
          <w:t xml:space="preserve">Octets 5 to 10 shall contain the </w:t>
        </w:r>
      </w:ins>
      <w:ins w:id="565" w:author="Bruno Landais" w:date="2023-06-15T14:37:00Z">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Pr>
            <w:lang w:eastAsia="x-none"/>
          </w:rPr>
          <w:t>x</w:t>
        </w:r>
        <w:r w:rsidRPr="00644C11">
          <w:rPr>
            <w:lang w:eastAsia="x-none"/>
          </w:rPr>
          <w:t xml:space="preserve">] </w:t>
        </w:r>
        <w:r>
          <w:rPr>
            <w:lang w:eastAsia="x-none"/>
          </w:rPr>
          <w:t>Table 46-3</w:t>
        </w:r>
        <w:r w:rsidRPr="00644C11">
          <w:rPr>
            <w:lang w:eastAsia="x-none"/>
          </w:rPr>
          <w:t>.</w:t>
        </w:r>
      </w:ins>
    </w:p>
    <w:p w14:paraId="6401984A" w14:textId="63E3065D" w:rsidR="00FF004D" w:rsidRDefault="00FF004D" w:rsidP="00FF004D">
      <w:pPr>
        <w:rPr>
          <w:ins w:id="566" w:author="Bruno Landais" w:date="2023-06-15T14:38:00Z"/>
          <w:lang w:eastAsia="x-none"/>
        </w:rPr>
      </w:pPr>
      <w:ins w:id="567" w:author="Bruno Landais" w:date="2023-06-15T14:39:00Z">
        <w:r>
          <w:rPr>
            <w:lang w:eastAsia="x-none"/>
          </w:rPr>
          <w:t xml:space="preserve">Octet 11 shall </w:t>
        </w:r>
      </w:ins>
      <w:ins w:id="568" w:author="Bruno Landais" w:date="2023-06-15T14:38:00Z">
        <w:r w:rsidRPr="00644C11">
          <w:rPr>
            <w:lang w:eastAsia="x-none"/>
          </w:rPr>
          <w:t xml:space="preserve">contain the length of the </w:t>
        </w:r>
        <w:r>
          <w:rPr>
            <w:lang w:eastAsia="x-none"/>
          </w:rPr>
          <w:t xml:space="preserve">Interface Name </w:t>
        </w:r>
        <w:r w:rsidRPr="00644C11">
          <w:rPr>
            <w:lang w:eastAsia="x-none"/>
          </w:rPr>
          <w:t xml:space="preserve">value </w:t>
        </w:r>
      </w:ins>
      <w:ins w:id="569" w:author="Bruno Landais" w:date="2023-06-15T14:39:00Z">
        <w:r>
          <w:rPr>
            <w:lang w:eastAsia="x-none"/>
          </w:rPr>
          <w:t>field</w:t>
        </w:r>
      </w:ins>
      <w:ins w:id="570" w:author="Bruno Landais" w:date="2023-06-15T14:38:00Z">
        <w:r>
          <w:rPr>
            <w:lang w:eastAsia="x-none"/>
          </w:rPr>
          <w:t xml:space="preserve"> </w:t>
        </w:r>
        <w:r w:rsidRPr="00644C11">
          <w:rPr>
            <w:lang w:eastAsia="x-none"/>
          </w:rPr>
          <w:t>in octets.</w:t>
        </w:r>
        <w:r>
          <w:rPr>
            <w:lang w:eastAsia="x-none"/>
          </w:rPr>
          <w:t xml:space="preserve"> It shall be set to zero if no Interface Name value field is provided.</w:t>
        </w:r>
      </w:ins>
    </w:p>
    <w:p w14:paraId="256CC354" w14:textId="5CC82266" w:rsidR="00FF004D" w:rsidRPr="00644C11" w:rsidRDefault="004047F2" w:rsidP="0069543A">
      <w:pPr>
        <w:rPr>
          <w:ins w:id="571" w:author="Bruno Landais" w:date="2023-06-13T14:07:00Z"/>
          <w:lang w:eastAsia="x-none"/>
        </w:rPr>
      </w:pPr>
      <w:ins w:id="572" w:author="Bruno Landais" w:date="2023-06-15T14:39:00Z">
        <w:r>
          <w:rPr>
            <w:lang w:eastAsia="x-none"/>
          </w:rPr>
          <w:t xml:space="preserve">Octets m to o shall contain </w:t>
        </w:r>
      </w:ins>
      <w:ins w:id="573" w:author="Bruno Landais" w:date="2023-06-15T14:38:00Z">
        <w:r w:rsidR="00FF004D" w:rsidRPr="00644C11">
          <w:rPr>
            <w:lang w:eastAsia="x-none"/>
          </w:rPr>
          <w:t xml:space="preserve">the value of </w:t>
        </w:r>
        <w:r w:rsidR="00FF004D">
          <w:rPr>
            <w:lang w:eastAsia="x-none"/>
          </w:rPr>
          <w:t xml:space="preserve">the </w:t>
        </w:r>
        <w:r w:rsidR="00FF004D" w:rsidRPr="00FF004D">
          <w:rPr>
            <w:lang w:eastAsia="x-none"/>
          </w:rPr>
          <w:t xml:space="preserve">Interface Name of the ES interface </w:t>
        </w:r>
        <w:r w:rsidR="00FF004D" w:rsidRPr="00644C11">
          <w:rPr>
            <w:lang w:eastAsia="x-none"/>
          </w:rPr>
          <w:t>as specified in IEEE Std 802.1Q [</w:t>
        </w:r>
        <w:r w:rsidR="00FF004D">
          <w:rPr>
            <w:lang w:eastAsia="x-none"/>
          </w:rPr>
          <w:t>x</w:t>
        </w:r>
        <w:r w:rsidR="00FF004D" w:rsidRPr="00644C11">
          <w:rPr>
            <w:lang w:eastAsia="x-none"/>
          </w:rPr>
          <w:t xml:space="preserve">] </w:t>
        </w:r>
        <w:r w:rsidR="00FF004D">
          <w:rPr>
            <w:lang w:eastAsia="x-none"/>
          </w:rPr>
          <w:t>Table 46-3</w:t>
        </w:r>
        <w:r w:rsidR="00FF004D" w:rsidRPr="00644C11">
          <w:rPr>
            <w:lang w:eastAsia="x-none"/>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tblGrid>
      <w:tr w:rsidR="00BF0C62" w14:paraId="40A33B35" w14:textId="77777777" w:rsidTr="001B10CF">
        <w:trPr>
          <w:jc w:val="center"/>
        </w:trPr>
        <w:tc>
          <w:tcPr>
            <w:tcW w:w="151" w:type="dxa"/>
            <w:tcBorders>
              <w:top w:val="nil"/>
              <w:left w:val="single" w:sz="6" w:space="0" w:color="auto"/>
              <w:bottom w:val="nil"/>
              <w:right w:val="nil"/>
            </w:tcBorders>
          </w:tcPr>
          <w:p w14:paraId="256FE53D" w14:textId="5F98E405" w:rsidR="00753A51" w:rsidDel="004047F2" w:rsidRDefault="00753A51" w:rsidP="00800D6F">
            <w:pPr>
              <w:pStyle w:val="TAL"/>
              <w:rPr>
                <w:del w:id="574" w:author="Bruno Landais" w:date="2023-06-15T14:40:00Z"/>
              </w:rPr>
            </w:pPr>
          </w:p>
        </w:tc>
      </w:tr>
    </w:tbl>
    <w:p w14:paraId="641B54EF" w14:textId="3CDA5A3D" w:rsidR="00B40574" w:rsidRDefault="00B40574" w:rsidP="00A32441"/>
    <w:p w14:paraId="00B0F894" w14:textId="77777777" w:rsidR="0080775A" w:rsidRPr="006B5418" w:rsidRDefault="0080775A" w:rsidP="00807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DE63F" w14:textId="1F2518C1" w:rsidR="00C3202F" w:rsidRDefault="00C3202F" w:rsidP="00C3202F">
      <w:pPr>
        <w:pStyle w:val="Heading2"/>
        <w:rPr>
          <w:ins w:id="575" w:author="Bruno Landais" w:date="2023-06-15T14:41:00Z"/>
        </w:rPr>
      </w:pPr>
      <w:ins w:id="576" w:author="Bruno Landais" w:date="2023-06-13T14:53:00Z">
        <w:r>
          <w:t>8</w:t>
        </w:r>
        <w:r w:rsidRPr="00644C11">
          <w:t>.</w:t>
        </w:r>
        <w:r>
          <w:t>z</w:t>
        </w:r>
        <w:r w:rsidRPr="00644C11">
          <w:tab/>
        </w:r>
        <w:r>
          <w:t>Interface Capabilities</w:t>
        </w:r>
      </w:ins>
    </w:p>
    <w:p w14:paraId="7FAEBC56" w14:textId="40B52241" w:rsidR="00C3396B" w:rsidRDefault="00C3396B" w:rsidP="00C3396B">
      <w:pPr>
        <w:rPr>
          <w:ins w:id="577" w:author="Bruno Landais" w:date="2023-06-15T14:42:00Z"/>
          <w:lang w:eastAsia="x-none"/>
        </w:rPr>
      </w:pPr>
      <w:ins w:id="578" w:author="Bruno Landais" w:date="2023-06-15T14:41:00Z">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579" w:author="Bruno Landais" w:date="2023-06-15T14:57:00Z">
        <w:r w:rsidR="00E81A73">
          <w:rPr>
            <w:lang w:eastAsia="zh-CN"/>
          </w:rPr>
          <w:t>z</w:t>
        </w:r>
      </w:ins>
      <w:ins w:id="580" w:author="Bruno Landais" w:date="2023-06-15T14:41:00Z">
        <w:r>
          <w:rPr>
            <w:lang w:eastAsia="zh-CN"/>
          </w:rPr>
          <w:t xml:space="preserve">-1. It </w:t>
        </w:r>
        <w:r>
          <w:rPr>
            <w:lang w:eastAsia="x-none"/>
          </w:rPr>
          <w:t xml:space="preserve">indicates </w:t>
        </w:r>
      </w:ins>
      <w:ins w:id="581" w:author="Bruno Landais" w:date="2023-06-15T14:42:00Z">
        <w:r>
          <w:rPr>
            <w:lang w:eastAsia="x-none"/>
          </w:rPr>
          <w:t xml:space="preserve">the </w:t>
        </w:r>
      </w:ins>
      <w:ins w:id="582" w:author="Bruno Landais" w:date="2023-06-15T14:41:00Z">
        <w:r>
          <w:rPr>
            <w:lang w:eastAsia="x-none"/>
          </w:rPr>
          <w:t>ES interface capabilities of the AN-TL or CN-TL to the SMF/CUC</w:t>
        </w:r>
        <w:r w:rsidRPr="0069543A">
          <w:t xml:space="preserve"> </w:t>
        </w:r>
        <w:r w:rsidRPr="00644C11">
          <w:t>as defined in 3GPP TS 23.501 [2] table </w:t>
        </w:r>
        <w:r>
          <w:t>M.2</w:t>
        </w:r>
        <w:r w:rsidRPr="00644C11">
          <w:t>-</w:t>
        </w:r>
        <w:r>
          <w:t>1</w:t>
        </w:r>
        <w:r>
          <w:rPr>
            <w:lang w:eastAsia="x-none"/>
          </w:rPr>
          <w:t>.</w:t>
        </w:r>
      </w:ins>
    </w:p>
    <w:p w14:paraId="39DB8FFC" w14:textId="77777777" w:rsidR="00C3396B" w:rsidRDefault="00C3396B" w:rsidP="00C3396B">
      <w:pPr>
        <w:rPr>
          <w:ins w:id="583" w:author="Bruno Landais" w:date="2023-06-15T14:42:00Z"/>
          <w:lang w:eastAsia="x-none"/>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3396B" w14:paraId="3EF54877" w14:textId="77777777" w:rsidTr="001B10CF">
        <w:trPr>
          <w:jc w:val="center"/>
          <w:ins w:id="584" w:author="Bruno Landais" w:date="2023-06-15T14:42:00Z"/>
        </w:trPr>
        <w:tc>
          <w:tcPr>
            <w:tcW w:w="151" w:type="dxa"/>
            <w:tcBorders>
              <w:top w:val="single" w:sz="6" w:space="0" w:color="auto"/>
              <w:left w:val="single" w:sz="6" w:space="0" w:color="auto"/>
              <w:bottom w:val="nil"/>
              <w:right w:val="nil"/>
            </w:tcBorders>
          </w:tcPr>
          <w:p w14:paraId="3CAE78AA" w14:textId="77777777" w:rsidR="00C3396B" w:rsidRDefault="00C3396B" w:rsidP="001B10CF">
            <w:pPr>
              <w:pStyle w:val="TAC"/>
              <w:rPr>
                <w:ins w:id="585" w:author="Bruno Landais" w:date="2023-06-15T14:42:00Z"/>
                <w:lang w:val="en-US" w:eastAsia="en-GB"/>
              </w:rPr>
            </w:pPr>
          </w:p>
        </w:tc>
        <w:tc>
          <w:tcPr>
            <w:tcW w:w="1104" w:type="dxa"/>
            <w:tcBorders>
              <w:top w:val="single" w:sz="6" w:space="0" w:color="auto"/>
              <w:left w:val="nil"/>
              <w:bottom w:val="nil"/>
              <w:right w:val="nil"/>
            </w:tcBorders>
          </w:tcPr>
          <w:p w14:paraId="0C57D7F8" w14:textId="77777777" w:rsidR="00C3396B" w:rsidRDefault="00C3396B" w:rsidP="001B10CF">
            <w:pPr>
              <w:pStyle w:val="TAH"/>
              <w:rPr>
                <w:ins w:id="586" w:author="Bruno Landais" w:date="2023-06-15T14:42:00Z"/>
                <w:lang w:val="en-US"/>
              </w:rPr>
            </w:pPr>
          </w:p>
        </w:tc>
        <w:tc>
          <w:tcPr>
            <w:tcW w:w="4711" w:type="dxa"/>
            <w:gridSpan w:val="8"/>
            <w:tcBorders>
              <w:top w:val="single" w:sz="6" w:space="0" w:color="auto"/>
              <w:left w:val="nil"/>
              <w:bottom w:val="nil"/>
              <w:right w:val="nil"/>
            </w:tcBorders>
            <w:hideMark/>
          </w:tcPr>
          <w:p w14:paraId="21050024" w14:textId="77777777" w:rsidR="00C3396B" w:rsidRDefault="00C3396B" w:rsidP="001B10CF">
            <w:pPr>
              <w:pStyle w:val="TAH"/>
              <w:rPr>
                <w:ins w:id="587" w:author="Bruno Landais" w:date="2023-06-15T14:42:00Z"/>
                <w:lang w:val="fr-FR"/>
              </w:rPr>
            </w:pPr>
            <w:ins w:id="588" w:author="Bruno Landais" w:date="2023-06-15T14:42:00Z">
              <w:r>
                <w:rPr>
                  <w:lang w:val="fr-FR"/>
                </w:rPr>
                <w:t>Bits</w:t>
              </w:r>
            </w:ins>
          </w:p>
        </w:tc>
        <w:tc>
          <w:tcPr>
            <w:tcW w:w="588" w:type="dxa"/>
            <w:tcBorders>
              <w:top w:val="single" w:sz="6" w:space="0" w:color="auto"/>
              <w:left w:val="nil"/>
              <w:bottom w:val="nil"/>
              <w:right w:val="single" w:sz="6" w:space="0" w:color="auto"/>
            </w:tcBorders>
          </w:tcPr>
          <w:p w14:paraId="57E31DA6" w14:textId="77777777" w:rsidR="00C3396B" w:rsidRDefault="00C3396B" w:rsidP="001B10CF">
            <w:pPr>
              <w:pStyle w:val="TAC"/>
              <w:rPr>
                <w:ins w:id="589" w:author="Bruno Landais" w:date="2023-06-15T14:42:00Z"/>
                <w:lang w:val="fr-FR"/>
              </w:rPr>
            </w:pPr>
          </w:p>
        </w:tc>
      </w:tr>
      <w:tr w:rsidR="00C3396B" w14:paraId="52BE9D5C" w14:textId="77777777" w:rsidTr="001B10CF">
        <w:trPr>
          <w:jc w:val="center"/>
          <w:ins w:id="590" w:author="Bruno Landais" w:date="2023-06-15T14:42:00Z"/>
        </w:trPr>
        <w:tc>
          <w:tcPr>
            <w:tcW w:w="151" w:type="dxa"/>
            <w:tcBorders>
              <w:top w:val="nil"/>
              <w:left w:val="single" w:sz="6" w:space="0" w:color="auto"/>
              <w:bottom w:val="nil"/>
              <w:right w:val="nil"/>
            </w:tcBorders>
          </w:tcPr>
          <w:p w14:paraId="62E9CAEE" w14:textId="77777777" w:rsidR="00C3396B" w:rsidRDefault="00C3396B" w:rsidP="001B10CF">
            <w:pPr>
              <w:pStyle w:val="TAC"/>
              <w:rPr>
                <w:ins w:id="591" w:author="Bruno Landais" w:date="2023-06-15T14:42:00Z"/>
                <w:lang w:val="fr-FR"/>
              </w:rPr>
            </w:pPr>
          </w:p>
        </w:tc>
        <w:tc>
          <w:tcPr>
            <w:tcW w:w="1104" w:type="dxa"/>
            <w:tcBorders>
              <w:top w:val="nil"/>
              <w:left w:val="nil"/>
              <w:bottom w:val="nil"/>
              <w:right w:val="nil"/>
            </w:tcBorders>
            <w:hideMark/>
          </w:tcPr>
          <w:p w14:paraId="3E1AF42A" w14:textId="77777777" w:rsidR="00C3396B" w:rsidRDefault="00C3396B" w:rsidP="001B10CF">
            <w:pPr>
              <w:pStyle w:val="TAH"/>
              <w:rPr>
                <w:ins w:id="592" w:author="Bruno Landais" w:date="2023-06-15T14:42:00Z"/>
                <w:lang w:val="fr-FR"/>
              </w:rPr>
            </w:pPr>
            <w:ins w:id="593" w:author="Bruno Landais" w:date="2023-06-15T14:42:00Z">
              <w:r>
                <w:rPr>
                  <w:lang w:val="fr-FR"/>
                </w:rPr>
                <w:t>Octets</w:t>
              </w:r>
            </w:ins>
          </w:p>
        </w:tc>
        <w:tc>
          <w:tcPr>
            <w:tcW w:w="588" w:type="dxa"/>
            <w:tcBorders>
              <w:top w:val="nil"/>
              <w:left w:val="nil"/>
              <w:bottom w:val="single" w:sz="4" w:space="0" w:color="auto"/>
              <w:right w:val="nil"/>
            </w:tcBorders>
            <w:hideMark/>
          </w:tcPr>
          <w:p w14:paraId="2B15B1B9" w14:textId="77777777" w:rsidR="00C3396B" w:rsidRDefault="00C3396B" w:rsidP="001B10CF">
            <w:pPr>
              <w:pStyle w:val="TAH"/>
              <w:rPr>
                <w:ins w:id="594" w:author="Bruno Landais" w:date="2023-06-15T14:42:00Z"/>
                <w:lang w:val="fr-FR"/>
              </w:rPr>
            </w:pPr>
            <w:ins w:id="595" w:author="Bruno Landais" w:date="2023-06-15T14:42:00Z">
              <w:r>
                <w:rPr>
                  <w:lang w:val="fr-FR"/>
                </w:rPr>
                <w:t>8</w:t>
              </w:r>
            </w:ins>
          </w:p>
        </w:tc>
        <w:tc>
          <w:tcPr>
            <w:tcW w:w="589" w:type="dxa"/>
            <w:tcBorders>
              <w:top w:val="nil"/>
              <w:left w:val="nil"/>
              <w:bottom w:val="single" w:sz="4" w:space="0" w:color="auto"/>
              <w:right w:val="nil"/>
            </w:tcBorders>
            <w:hideMark/>
          </w:tcPr>
          <w:p w14:paraId="7A4FBE1A" w14:textId="77777777" w:rsidR="00C3396B" w:rsidRDefault="00C3396B" w:rsidP="001B10CF">
            <w:pPr>
              <w:pStyle w:val="TAH"/>
              <w:rPr>
                <w:ins w:id="596" w:author="Bruno Landais" w:date="2023-06-15T14:42:00Z"/>
                <w:lang w:val="fr-FR"/>
              </w:rPr>
            </w:pPr>
            <w:ins w:id="597" w:author="Bruno Landais" w:date="2023-06-15T14:42:00Z">
              <w:r>
                <w:rPr>
                  <w:lang w:val="fr-FR"/>
                </w:rPr>
                <w:t>7</w:t>
              </w:r>
            </w:ins>
          </w:p>
        </w:tc>
        <w:tc>
          <w:tcPr>
            <w:tcW w:w="589" w:type="dxa"/>
            <w:tcBorders>
              <w:top w:val="nil"/>
              <w:left w:val="nil"/>
              <w:bottom w:val="single" w:sz="4" w:space="0" w:color="auto"/>
              <w:right w:val="nil"/>
            </w:tcBorders>
            <w:hideMark/>
          </w:tcPr>
          <w:p w14:paraId="603CD89D" w14:textId="77777777" w:rsidR="00C3396B" w:rsidRDefault="00C3396B" w:rsidP="001B10CF">
            <w:pPr>
              <w:pStyle w:val="TAH"/>
              <w:rPr>
                <w:ins w:id="598" w:author="Bruno Landais" w:date="2023-06-15T14:42:00Z"/>
                <w:lang w:val="fr-FR"/>
              </w:rPr>
            </w:pPr>
            <w:ins w:id="599" w:author="Bruno Landais" w:date="2023-06-15T14:42:00Z">
              <w:r>
                <w:rPr>
                  <w:lang w:val="fr-FR"/>
                </w:rPr>
                <w:t>6</w:t>
              </w:r>
            </w:ins>
          </w:p>
        </w:tc>
        <w:tc>
          <w:tcPr>
            <w:tcW w:w="589" w:type="dxa"/>
            <w:tcBorders>
              <w:top w:val="nil"/>
              <w:left w:val="nil"/>
              <w:bottom w:val="single" w:sz="4" w:space="0" w:color="auto"/>
              <w:right w:val="nil"/>
            </w:tcBorders>
            <w:hideMark/>
          </w:tcPr>
          <w:p w14:paraId="194EF1E7" w14:textId="77777777" w:rsidR="00C3396B" w:rsidRDefault="00C3396B" w:rsidP="001B10CF">
            <w:pPr>
              <w:pStyle w:val="TAH"/>
              <w:rPr>
                <w:ins w:id="600" w:author="Bruno Landais" w:date="2023-06-15T14:42:00Z"/>
                <w:lang w:val="fr-FR"/>
              </w:rPr>
            </w:pPr>
            <w:ins w:id="601" w:author="Bruno Landais" w:date="2023-06-15T14:42:00Z">
              <w:r>
                <w:rPr>
                  <w:lang w:val="fr-FR"/>
                </w:rPr>
                <w:t>5</w:t>
              </w:r>
            </w:ins>
          </w:p>
        </w:tc>
        <w:tc>
          <w:tcPr>
            <w:tcW w:w="589" w:type="dxa"/>
            <w:tcBorders>
              <w:top w:val="nil"/>
              <w:left w:val="nil"/>
              <w:bottom w:val="single" w:sz="4" w:space="0" w:color="auto"/>
              <w:right w:val="nil"/>
            </w:tcBorders>
            <w:hideMark/>
          </w:tcPr>
          <w:p w14:paraId="04A2EFDB" w14:textId="77777777" w:rsidR="00C3396B" w:rsidRDefault="00C3396B" w:rsidP="001B10CF">
            <w:pPr>
              <w:pStyle w:val="TAH"/>
              <w:rPr>
                <w:ins w:id="602" w:author="Bruno Landais" w:date="2023-06-15T14:42:00Z"/>
                <w:lang w:val="fr-FR"/>
              </w:rPr>
            </w:pPr>
            <w:ins w:id="603" w:author="Bruno Landais" w:date="2023-06-15T14:42:00Z">
              <w:r>
                <w:rPr>
                  <w:lang w:val="fr-FR"/>
                </w:rPr>
                <w:t>4</w:t>
              </w:r>
            </w:ins>
          </w:p>
        </w:tc>
        <w:tc>
          <w:tcPr>
            <w:tcW w:w="589" w:type="dxa"/>
            <w:tcBorders>
              <w:top w:val="nil"/>
              <w:left w:val="nil"/>
              <w:bottom w:val="single" w:sz="4" w:space="0" w:color="auto"/>
              <w:right w:val="nil"/>
            </w:tcBorders>
            <w:hideMark/>
          </w:tcPr>
          <w:p w14:paraId="79D85C3A" w14:textId="77777777" w:rsidR="00C3396B" w:rsidRDefault="00C3396B" w:rsidP="001B10CF">
            <w:pPr>
              <w:pStyle w:val="TAH"/>
              <w:rPr>
                <w:ins w:id="604" w:author="Bruno Landais" w:date="2023-06-15T14:42:00Z"/>
                <w:lang w:val="fr-FR"/>
              </w:rPr>
            </w:pPr>
            <w:ins w:id="605" w:author="Bruno Landais" w:date="2023-06-15T14:42:00Z">
              <w:r>
                <w:rPr>
                  <w:lang w:val="fr-FR"/>
                </w:rPr>
                <w:t>3</w:t>
              </w:r>
            </w:ins>
          </w:p>
        </w:tc>
        <w:tc>
          <w:tcPr>
            <w:tcW w:w="589" w:type="dxa"/>
            <w:tcBorders>
              <w:top w:val="nil"/>
              <w:left w:val="nil"/>
              <w:bottom w:val="single" w:sz="4" w:space="0" w:color="auto"/>
              <w:right w:val="nil"/>
            </w:tcBorders>
            <w:hideMark/>
          </w:tcPr>
          <w:p w14:paraId="7C571BB2" w14:textId="77777777" w:rsidR="00C3396B" w:rsidRDefault="00C3396B" w:rsidP="001B10CF">
            <w:pPr>
              <w:pStyle w:val="TAH"/>
              <w:rPr>
                <w:ins w:id="606" w:author="Bruno Landais" w:date="2023-06-15T14:42:00Z"/>
                <w:lang w:val="fr-FR"/>
              </w:rPr>
            </w:pPr>
            <w:ins w:id="607" w:author="Bruno Landais" w:date="2023-06-15T14:42:00Z">
              <w:r>
                <w:rPr>
                  <w:lang w:val="fr-FR"/>
                </w:rPr>
                <w:t>2</w:t>
              </w:r>
            </w:ins>
          </w:p>
        </w:tc>
        <w:tc>
          <w:tcPr>
            <w:tcW w:w="589" w:type="dxa"/>
            <w:tcBorders>
              <w:top w:val="nil"/>
              <w:left w:val="nil"/>
              <w:bottom w:val="single" w:sz="4" w:space="0" w:color="auto"/>
              <w:right w:val="nil"/>
            </w:tcBorders>
            <w:hideMark/>
          </w:tcPr>
          <w:p w14:paraId="34CE7AF8" w14:textId="77777777" w:rsidR="00C3396B" w:rsidRDefault="00C3396B" w:rsidP="001B10CF">
            <w:pPr>
              <w:pStyle w:val="TAH"/>
              <w:rPr>
                <w:ins w:id="608" w:author="Bruno Landais" w:date="2023-06-15T14:42:00Z"/>
                <w:lang w:val="fr-FR"/>
              </w:rPr>
            </w:pPr>
            <w:ins w:id="609" w:author="Bruno Landais" w:date="2023-06-15T14:42:00Z">
              <w:r>
                <w:rPr>
                  <w:lang w:val="fr-FR"/>
                </w:rPr>
                <w:t>1</w:t>
              </w:r>
            </w:ins>
          </w:p>
        </w:tc>
        <w:tc>
          <w:tcPr>
            <w:tcW w:w="588" w:type="dxa"/>
            <w:tcBorders>
              <w:top w:val="nil"/>
              <w:left w:val="nil"/>
              <w:bottom w:val="nil"/>
              <w:right w:val="single" w:sz="6" w:space="0" w:color="auto"/>
            </w:tcBorders>
          </w:tcPr>
          <w:p w14:paraId="705046F2" w14:textId="77777777" w:rsidR="00C3396B" w:rsidRDefault="00C3396B" w:rsidP="001B10CF">
            <w:pPr>
              <w:pStyle w:val="TAC"/>
              <w:rPr>
                <w:ins w:id="610" w:author="Bruno Landais" w:date="2023-06-15T14:42:00Z"/>
                <w:lang w:val="fr-FR"/>
              </w:rPr>
            </w:pPr>
          </w:p>
        </w:tc>
      </w:tr>
      <w:tr w:rsidR="00C3396B" w14:paraId="4441005D" w14:textId="77777777" w:rsidTr="001B10CF">
        <w:trPr>
          <w:jc w:val="center"/>
          <w:ins w:id="611" w:author="Bruno Landais" w:date="2023-06-15T14:42:00Z"/>
        </w:trPr>
        <w:tc>
          <w:tcPr>
            <w:tcW w:w="151" w:type="dxa"/>
            <w:tcBorders>
              <w:top w:val="nil"/>
              <w:left w:val="single" w:sz="6" w:space="0" w:color="auto"/>
              <w:bottom w:val="nil"/>
              <w:right w:val="nil"/>
            </w:tcBorders>
          </w:tcPr>
          <w:p w14:paraId="75A7BE8A" w14:textId="77777777" w:rsidR="00C3396B" w:rsidRDefault="00C3396B" w:rsidP="001B10CF">
            <w:pPr>
              <w:pStyle w:val="TAC"/>
              <w:rPr>
                <w:ins w:id="612" w:author="Bruno Landais" w:date="2023-06-15T14:42:00Z"/>
                <w:lang w:val="fr-FR"/>
              </w:rPr>
            </w:pPr>
          </w:p>
        </w:tc>
        <w:tc>
          <w:tcPr>
            <w:tcW w:w="1104" w:type="dxa"/>
            <w:tcBorders>
              <w:top w:val="nil"/>
              <w:left w:val="nil"/>
              <w:bottom w:val="nil"/>
              <w:right w:val="single" w:sz="4" w:space="0" w:color="auto"/>
            </w:tcBorders>
            <w:hideMark/>
          </w:tcPr>
          <w:p w14:paraId="3F45B875" w14:textId="77777777" w:rsidR="00C3396B" w:rsidRDefault="00C3396B" w:rsidP="001B10CF">
            <w:pPr>
              <w:pStyle w:val="TAC"/>
              <w:rPr>
                <w:ins w:id="613" w:author="Bruno Landais" w:date="2023-06-15T14:42:00Z"/>
                <w:lang w:val="fr-FR"/>
              </w:rPr>
            </w:pPr>
            <w:ins w:id="614" w:author="Bruno Landais" w:date="2023-06-15T14:42: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0C231F3" w14:textId="77777777" w:rsidR="00C3396B" w:rsidRDefault="00C3396B" w:rsidP="001B10CF">
            <w:pPr>
              <w:pStyle w:val="TAC"/>
              <w:rPr>
                <w:ins w:id="615" w:author="Bruno Landais" w:date="2023-06-15T14:42:00Z"/>
                <w:lang w:val="fr-FR"/>
              </w:rPr>
            </w:pPr>
            <w:ins w:id="616" w:author="Bruno Landais" w:date="2023-06-15T14:42:00Z">
              <w:r>
                <w:rPr>
                  <w:lang w:val="fr-FR"/>
                </w:rPr>
                <w:t xml:space="preserve">Type = </w:t>
              </w:r>
              <w:r>
                <w:rPr>
                  <w:lang w:val="sv-SE"/>
                </w:rPr>
                <w:t>x</w:t>
              </w:r>
              <w:r>
                <w:rPr>
                  <w:lang w:val="fr-FR"/>
                </w:rPr>
                <w:t xml:space="preserve"> (decimal)</w:t>
              </w:r>
            </w:ins>
          </w:p>
        </w:tc>
        <w:tc>
          <w:tcPr>
            <w:tcW w:w="588" w:type="dxa"/>
            <w:tcBorders>
              <w:top w:val="nil"/>
              <w:left w:val="single" w:sz="4" w:space="0" w:color="auto"/>
              <w:bottom w:val="nil"/>
              <w:right w:val="single" w:sz="6" w:space="0" w:color="auto"/>
            </w:tcBorders>
          </w:tcPr>
          <w:p w14:paraId="65032220" w14:textId="77777777" w:rsidR="00C3396B" w:rsidRDefault="00C3396B" w:rsidP="001B10CF">
            <w:pPr>
              <w:pStyle w:val="TAC"/>
              <w:rPr>
                <w:ins w:id="617" w:author="Bruno Landais" w:date="2023-06-15T14:42:00Z"/>
                <w:lang w:val="fr-FR"/>
              </w:rPr>
            </w:pPr>
          </w:p>
        </w:tc>
      </w:tr>
      <w:tr w:rsidR="00C3396B" w14:paraId="07D10885" w14:textId="77777777" w:rsidTr="001B10CF">
        <w:trPr>
          <w:jc w:val="center"/>
          <w:ins w:id="618" w:author="Bruno Landais" w:date="2023-06-15T14:42:00Z"/>
        </w:trPr>
        <w:tc>
          <w:tcPr>
            <w:tcW w:w="151" w:type="dxa"/>
            <w:tcBorders>
              <w:top w:val="nil"/>
              <w:left w:val="single" w:sz="6" w:space="0" w:color="auto"/>
              <w:bottom w:val="nil"/>
              <w:right w:val="nil"/>
            </w:tcBorders>
          </w:tcPr>
          <w:p w14:paraId="0CB7C85B" w14:textId="77777777" w:rsidR="00C3396B" w:rsidRDefault="00C3396B" w:rsidP="001B10CF">
            <w:pPr>
              <w:pStyle w:val="TAC"/>
              <w:rPr>
                <w:ins w:id="619" w:author="Bruno Landais" w:date="2023-06-15T14:42:00Z"/>
                <w:lang w:val="fr-FR"/>
              </w:rPr>
            </w:pPr>
          </w:p>
        </w:tc>
        <w:tc>
          <w:tcPr>
            <w:tcW w:w="1104" w:type="dxa"/>
            <w:tcBorders>
              <w:top w:val="nil"/>
              <w:left w:val="nil"/>
              <w:bottom w:val="nil"/>
              <w:right w:val="single" w:sz="4" w:space="0" w:color="auto"/>
            </w:tcBorders>
            <w:hideMark/>
          </w:tcPr>
          <w:p w14:paraId="018DF300" w14:textId="77777777" w:rsidR="00C3396B" w:rsidRDefault="00C3396B" w:rsidP="001B10CF">
            <w:pPr>
              <w:pStyle w:val="TAC"/>
              <w:rPr>
                <w:ins w:id="620" w:author="Bruno Landais" w:date="2023-06-15T14:42:00Z"/>
                <w:lang w:val="fr-FR"/>
              </w:rPr>
            </w:pPr>
            <w:ins w:id="621" w:author="Bruno Landais" w:date="2023-06-15T14:42: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AFF35C" w14:textId="77777777" w:rsidR="00C3396B" w:rsidRDefault="00C3396B" w:rsidP="001B10CF">
            <w:pPr>
              <w:pStyle w:val="TAC"/>
              <w:rPr>
                <w:ins w:id="622" w:author="Bruno Landais" w:date="2023-06-15T14:42:00Z"/>
                <w:lang w:val="fr-FR" w:eastAsia="zh-CN"/>
              </w:rPr>
            </w:pPr>
            <w:ins w:id="623" w:author="Bruno Landais" w:date="2023-06-15T14:42:00Z">
              <w:r>
                <w:rPr>
                  <w:lang w:val="fr-FR"/>
                </w:rPr>
                <w:t>Length = n</w:t>
              </w:r>
            </w:ins>
          </w:p>
        </w:tc>
        <w:tc>
          <w:tcPr>
            <w:tcW w:w="588" w:type="dxa"/>
            <w:tcBorders>
              <w:top w:val="nil"/>
              <w:left w:val="single" w:sz="4" w:space="0" w:color="auto"/>
              <w:bottom w:val="nil"/>
              <w:right w:val="single" w:sz="6" w:space="0" w:color="auto"/>
            </w:tcBorders>
          </w:tcPr>
          <w:p w14:paraId="2217D848" w14:textId="77777777" w:rsidR="00C3396B" w:rsidRDefault="00C3396B" w:rsidP="001B10CF">
            <w:pPr>
              <w:pStyle w:val="TAC"/>
              <w:rPr>
                <w:ins w:id="624" w:author="Bruno Landais" w:date="2023-06-15T14:42:00Z"/>
                <w:lang w:val="fr-FR" w:eastAsia="en-GB"/>
              </w:rPr>
            </w:pPr>
          </w:p>
        </w:tc>
      </w:tr>
      <w:tr w:rsidR="00C3396B" w14:paraId="2B50D048" w14:textId="77777777" w:rsidTr="001B10CF">
        <w:trPr>
          <w:jc w:val="center"/>
          <w:ins w:id="625" w:author="Bruno Landais" w:date="2023-06-15T14:43:00Z"/>
        </w:trPr>
        <w:tc>
          <w:tcPr>
            <w:tcW w:w="151" w:type="dxa"/>
            <w:tcBorders>
              <w:top w:val="nil"/>
              <w:left w:val="single" w:sz="6" w:space="0" w:color="auto"/>
              <w:bottom w:val="nil"/>
              <w:right w:val="nil"/>
            </w:tcBorders>
          </w:tcPr>
          <w:p w14:paraId="27E1CDFE" w14:textId="77777777" w:rsidR="00C3396B" w:rsidRDefault="00C3396B" w:rsidP="001B10CF">
            <w:pPr>
              <w:pStyle w:val="TAC"/>
              <w:rPr>
                <w:ins w:id="626" w:author="Bruno Landais" w:date="2023-06-15T14:43:00Z"/>
                <w:lang w:val="fr-FR"/>
              </w:rPr>
            </w:pPr>
          </w:p>
        </w:tc>
        <w:tc>
          <w:tcPr>
            <w:tcW w:w="1104" w:type="dxa"/>
            <w:tcBorders>
              <w:top w:val="nil"/>
              <w:left w:val="nil"/>
              <w:bottom w:val="nil"/>
              <w:right w:val="single" w:sz="4" w:space="0" w:color="auto"/>
            </w:tcBorders>
            <w:hideMark/>
          </w:tcPr>
          <w:p w14:paraId="1CA85028" w14:textId="77777777" w:rsidR="00C3396B" w:rsidRDefault="00C3396B" w:rsidP="001B10CF">
            <w:pPr>
              <w:pStyle w:val="TAC"/>
              <w:rPr>
                <w:ins w:id="627" w:author="Bruno Landais" w:date="2023-06-15T14:43:00Z"/>
                <w:lang w:val="fr-FR" w:eastAsia="zh-CN"/>
              </w:rPr>
            </w:pPr>
            <w:ins w:id="628" w:author="Bruno Landais" w:date="2023-06-15T14:43:00Z">
              <w:r>
                <w:t>5</w:t>
              </w:r>
            </w:ins>
          </w:p>
        </w:tc>
        <w:tc>
          <w:tcPr>
            <w:tcW w:w="588" w:type="dxa"/>
            <w:tcBorders>
              <w:top w:val="single" w:sz="4" w:space="0" w:color="auto"/>
              <w:left w:val="single" w:sz="4" w:space="0" w:color="auto"/>
              <w:bottom w:val="single" w:sz="4" w:space="0" w:color="auto"/>
              <w:right w:val="single" w:sz="4" w:space="0" w:color="auto"/>
            </w:tcBorders>
            <w:hideMark/>
          </w:tcPr>
          <w:p w14:paraId="0017E1EE" w14:textId="77777777" w:rsidR="00C3396B" w:rsidRDefault="00C3396B" w:rsidP="001B10CF">
            <w:pPr>
              <w:pStyle w:val="TAC"/>
              <w:rPr>
                <w:ins w:id="629" w:author="Bruno Landais" w:date="2023-06-15T14:43:00Z"/>
                <w:lang w:val="fr-FR" w:eastAsia="zh-CN"/>
              </w:rPr>
            </w:pPr>
            <w:ins w:id="630" w:author="Bruno Landais" w:date="2023-06-15T14:43: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2F43214F" w14:textId="77777777" w:rsidR="00C3396B" w:rsidRDefault="00C3396B" w:rsidP="001B10CF">
            <w:pPr>
              <w:pStyle w:val="TAC"/>
              <w:rPr>
                <w:ins w:id="631" w:author="Bruno Landais" w:date="2023-06-15T14:43:00Z"/>
                <w:lang w:val="fr-FR" w:eastAsia="zh-CN"/>
              </w:rPr>
            </w:pPr>
            <w:ins w:id="632" w:author="Bruno Landais" w:date="2023-06-15T14:43: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D618FDE" w14:textId="77777777" w:rsidR="00C3396B" w:rsidRDefault="00C3396B" w:rsidP="001B10CF">
            <w:pPr>
              <w:pStyle w:val="TAC"/>
              <w:rPr>
                <w:ins w:id="633" w:author="Bruno Landais" w:date="2023-06-15T14:43:00Z"/>
                <w:lang w:val="fr-FR" w:eastAsia="zh-CN"/>
              </w:rPr>
            </w:pPr>
            <w:ins w:id="634" w:author="Bruno Landais" w:date="2023-06-15T14:43: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2D919A7" w14:textId="77777777" w:rsidR="00C3396B" w:rsidRDefault="00C3396B" w:rsidP="001B10CF">
            <w:pPr>
              <w:pStyle w:val="TAC"/>
              <w:rPr>
                <w:ins w:id="635" w:author="Bruno Landais" w:date="2023-06-15T14:43:00Z"/>
                <w:lang w:val="fr-FR" w:eastAsia="zh-CN"/>
              </w:rPr>
            </w:pPr>
            <w:ins w:id="636" w:author="Bruno Landais" w:date="2023-06-15T14:43: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DBA0BFC" w14:textId="77777777" w:rsidR="00C3396B" w:rsidRDefault="00C3396B" w:rsidP="001B10CF">
            <w:pPr>
              <w:pStyle w:val="TAC"/>
              <w:rPr>
                <w:ins w:id="637" w:author="Bruno Landais" w:date="2023-06-15T14:43:00Z"/>
                <w:lang w:val="fr-FR" w:eastAsia="zh-CN"/>
              </w:rPr>
            </w:pPr>
            <w:ins w:id="638" w:author="Bruno Landais" w:date="2023-06-15T14:43: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256AA71A" w14:textId="77777777" w:rsidR="00C3396B" w:rsidRDefault="00C3396B" w:rsidP="001B10CF">
            <w:pPr>
              <w:pStyle w:val="TAC"/>
              <w:rPr>
                <w:ins w:id="639" w:author="Bruno Landais" w:date="2023-06-15T14:43:00Z"/>
                <w:lang w:val="fr-FR" w:eastAsia="zh-CN"/>
              </w:rPr>
            </w:pPr>
            <w:ins w:id="640" w:author="Bruno Landais" w:date="2023-06-15T14:43:00Z">
              <w:r w:rsidRPr="00902C95">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7996126" w14:textId="5427B7AF" w:rsidR="00C3396B" w:rsidRDefault="00C3396B" w:rsidP="001B10CF">
            <w:pPr>
              <w:pStyle w:val="TAC"/>
              <w:rPr>
                <w:ins w:id="641" w:author="Bruno Landais" w:date="2023-06-15T14:43:00Z"/>
                <w:lang w:val="fr-FR" w:eastAsia="zh-CN"/>
              </w:rPr>
            </w:pPr>
            <w:ins w:id="642" w:author="Bruno Landais" w:date="2023-06-15T14:43:00Z">
              <w:r>
                <w:rPr>
                  <w:lang w:eastAsia="ko-KR"/>
                </w:rPr>
                <w:t>BUF CAP</w:t>
              </w:r>
            </w:ins>
          </w:p>
        </w:tc>
        <w:tc>
          <w:tcPr>
            <w:tcW w:w="589" w:type="dxa"/>
            <w:tcBorders>
              <w:top w:val="single" w:sz="4" w:space="0" w:color="auto"/>
              <w:left w:val="single" w:sz="4" w:space="0" w:color="auto"/>
              <w:bottom w:val="single" w:sz="4" w:space="0" w:color="auto"/>
              <w:right w:val="single" w:sz="4" w:space="0" w:color="auto"/>
            </w:tcBorders>
            <w:hideMark/>
          </w:tcPr>
          <w:p w14:paraId="223093F9" w14:textId="77777777" w:rsidR="00C3396B" w:rsidRDefault="00C3396B" w:rsidP="001B10CF">
            <w:pPr>
              <w:pStyle w:val="TAC"/>
              <w:rPr>
                <w:ins w:id="643" w:author="Bruno Landais" w:date="2023-06-15T14:43:00Z"/>
                <w:lang w:eastAsia="ko-KR"/>
              </w:rPr>
            </w:pPr>
            <w:ins w:id="644" w:author="Bruno Landais" w:date="2023-06-15T14:43:00Z">
              <w:r>
                <w:rPr>
                  <w:lang w:eastAsia="ko-KR"/>
                </w:rPr>
                <w:t>VLAN</w:t>
              </w:r>
            </w:ins>
          </w:p>
          <w:p w14:paraId="3CA96E88" w14:textId="77777777" w:rsidR="00C3396B" w:rsidRDefault="00C3396B" w:rsidP="001B10CF">
            <w:pPr>
              <w:pStyle w:val="TAC"/>
              <w:rPr>
                <w:ins w:id="645" w:author="Bruno Landais" w:date="2023-06-15T14:43:00Z"/>
                <w:lang w:val="fr-FR" w:eastAsia="zh-CN"/>
              </w:rPr>
            </w:pPr>
            <w:ins w:id="646" w:author="Bruno Landais" w:date="2023-06-15T14:43:00Z">
              <w:r>
                <w:rPr>
                  <w:lang w:eastAsia="ko-KR"/>
                </w:rPr>
                <w:t>TAG</w:t>
              </w:r>
            </w:ins>
          </w:p>
        </w:tc>
        <w:tc>
          <w:tcPr>
            <w:tcW w:w="588" w:type="dxa"/>
            <w:tcBorders>
              <w:top w:val="nil"/>
              <w:left w:val="single" w:sz="4" w:space="0" w:color="auto"/>
              <w:bottom w:val="nil"/>
              <w:right w:val="single" w:sz="6" w:space="0" w:color="auto"/>
            </w:tcBorders>
          </w:tcPr>
          <w:p w14:paraId="4B021E4A" w14:textId="77777777" w:rsidR="00C3396B" w:rsidRDefault="00C3396B" w:rsidP="001B10CF">
            <w:pPr>
              <w:pStyle w:val="TAC"/>
              <w:rPr>
                <w:ins w:id="647" w:author="Bruno Landais" w:date="2023-06-15T14:43:00Z"/>
                <w:lang w:val="fr-FR" w:eastAsia="en-GB"/>
              </w:rPr>
            </w:pPr>
          </w:p>
        </w:tc>
      </w:tr>
      <w:tr w:rsidR="00C3396B" w14:paraId="6BF79CD2" w14:textId="77777777" w:rsidTr="001C55A0">
        <w:trPr>
          <w:jc w:val="center"/>
          <w:ins w:id="648" w:author="Bruno Landais" w:date="2023-06-15T14:42:00Z"/>
        </w:trPr>
        <w:tc>
          <w:tcPr>
            <w:tcW w:w="151" w:type="dxa"/>
            <w:tcBorders>
              <w:top w:val="nil"/>
              <w:left w:val="single" w:sz="6" w:space="0" w:color="auto"/>
              <w:bottom w:val="nil"/>
              <w:right w:val="nil"/>
            </w:tcBorders>
          </w:tcPr>
          <w:p w14:paraId="794078EE" w14:textId="77777777" w:rsidR="00C3396B" w:rsidRDefault="00C3396B" w:rsidP="00C3396B">
            <w:pPr>
              <w:pStyle w:val="TAC"/>
              <w:rPr>
                <w:ins w:id="649" w:author="Bruno Landais" w:date="2023-06-15T14:42:00Z"/>
                <w:lang w:val="fr-FR"/>
              </w:rPr>
            </w:pPr>
          </w:p>
        </w:tc>
        <w:tc>
          <w:tcPr>
            <w:tcW w:w="1104" w:type="dxa"/>
            <w:tcBorders>
              <w:top w:val="nil"/>
              <w:left w:val="nil"/>
              <w:bottom w:val="nil"/>
              <w:right w:val="single" w:sz="4" w:space="0" w:color="auto"/>
            </w:tcBorders>
            <w:hideMark/>
          </w:tcPr>
          <w:p w14:paraId="396C3F84" w14:textId="71E77780" w:rsidR="00C3396B" w:rsidRDefault="007658AF" w:rsidP="00C3396B">
            <w:pPr>
              <w:pStyle w:val="TAC"/>
              <w:rPr>
                <w:ins w:id="650" w:author="Bruno Landais" w:date="2023-06-15T14:42:00Z"/>
                <w:lang w:val="fr-FR" w:eastAsia="zh-CN"/>
              </w:rPr>
            </w:pPr>
            <w:ins w:id="651" w:author="Bruno Landais" w:date="2023-06-15T14:47:00Z">
              <w:r>
                <w:t>m</w:t>
              </w:r>
            </w:ins>
            <w:ins w:id="652" w:author="Bruno Landais" w:date="2023-06-15T14:43:00Z">
              <w:r w:rsidR="00C3396B">
                <w:t xml:space="preserve"> to </w:t>
              </w:r>
            </w:ins>
            <w:ins w:id="653" w:author="Bruno Landais" w:date="2023-06-15T14:47:00Z">
              <w:r>
                <w:t>(m+1)</w:t>
              </w:r>
            </w:ins>
          </w:p>
        </w:tc>
        <w:tc>
          <w:tcPr>
            <w:tcW w:w="4711" w:type="dxa"/>
            <w:gridSpan w:val="8"/>
            <w:tcBorders>
              <w:top w:val="single" w:sz="4" w:space="0" w:color="auto"/>
              <w:left w:val="single" w:sz="4" w:space="0" w:color="auto"/>
              <w:bottom w:val="single" w:sz="4" w:space="0" w:color="auto"/>
              <w:right w:val="single" w:sz="4" w:space="0" w:color="auto"/>
            </w:tcBorders>
          </w:tcPr>
          <w:p w14:paraId="724C1AD3" w14:textId="7A012CFB" w:rsidR="00C3396B" w:rsidRDefault="00C3396B" w:rsidP="00C3396B">
            <w:pPr>
              <w:pStyle w:val="TAC"/>
              <w:rPr>
                <w:ins w:id="654" w:author="Bruno Landais" w:date="2023-06-15T14:42:00Z"/>
                <w:lang w:val="fr-FR" w:eastAsia="zh-CN"/>
              </w:rPr>
            </w:pPr>
            <w:ins w:id="655" w:author="Bruno Landais" w:date="2023-06-15T14:43:00Z">
              <w:r>
                <w:rPr>
                  <w:lang w:eastAsia="en-GB"/>
                </w:rPr>
                <w:t>Buffer Capability value</w:t>
              </w:r>
            </w:ins>
          </w:p>
        </w:tc>
        <w:tc>
          <w:tcPr>
            <w:tcW w:w="588" w:type="dxa"/>
            <w:tcBorders>
              <w:top w:val="nil"/>
              <w:left w:val="single" w:sz="4" w:space="0" w:color="auto"/>
              <w:bottom w:val="nil"/>
              <w:right w:val="single" w:sz="6" w:space="0" w:color="auto"/>
            </w:tcBorders>
          </w:tcPr>
          <w:p w14:paraId="6CAE0B62" w14:textId="77777777" w:rsidR="00C3396B" w:rsidRDefault="00C3396B" w:rsidP="00C3396B">
            <w:pPr>
              <w:pStyle w:val="TAC"/>
              <w:rPr>
                <w:ins w:id="656" w:author="Bruno Landais" w:date="2023-06-15T14:42:00Z"/>
                <w:lang w:val="fr-FR" w:eastAsia="en-GB"/>
              </w:rPr>
            </w:pPr>
          </w:p>
        </w:tc>
      </w:tr>
      <w:tr w:rsidR="00C3396B" w14:paraId="7E1A7FBD" w14:textId="77777777" w:rsidTr="001B10CF">
        <w:trPr>
          <w:jc w:val="center"/>
          <w:ins w:id="657" w:author="Bruno Landais" w:date="2023-06-15T14:42:00Z"/>
        </w:trPr>
        <w:tc>
          <w:tcPr>
            <w:tcW w:w="151" w:type="dxa"/>
            <w:tcBorders>
              <w:top w:val="nil"/>
              <w:left w:val="single" w:sz="6" w:space="0" w:color="auto"/>
              <w:bottom w:val="single" w:sz="4" w:space="0" w:color="auto"/>
              <w:right w:val="nil"/>
            </w:tcBorders>
          </w:tcPr>
          <w:p w14:paraId="154805A0" w14:textId="77777777" w:rsidR="00C3396B" w:rsidRDefault="00C3396B" w:rsidP="001B10CF">
            <w:pPr>
              <w:pStyle w:val="TAC"/>
              <w:rPr>
                <w:ins w:id="658" w:author="Bruno Landais" w:date="2023-06-15T14:42:00Z"/>
                <w:lang w:val="fr-FR"/>
              </w:rPr>
            </w:pPr>
          </w:p>
        </w:tc>
        <w:tc>
          <w:tcPr>
            <w:tcW w:w="1104" w:type="dxa"/>
            <w:tcBorders>
              <w:top w:val="nil"/>
              <w:left w:val="nil"/>
              <w:bottom w:val="single" w:sz="4" w:space="0" w:color="auto"/>
              <w:right w:val="single" w:sz="4" w:space="0" w:color="auto"/>
            </w:tcBorders>
            <w:hideMark/>
          </w:tcPr>
          <w:p w14:paraId="070C7CCE" w14:textId="7AB0BDB3" w:rsidR="00C3396B" w:rsidRDefault="007658AF" w:rsidP="001B10CF">
            <w:pPr>
              <w:pStyle w:val="TAC"/>
              <w:rPr>
                <w:ins w:id="659" w:author="Bruno Landais" w:date="2023-06-15T14:42:00Z"/>
                <w:lang w:val="fr-FR"/>
              </w:rPr>
            </w:pPr>
            <w:ins w:id="660" w:author="Bruno Landais" w:date="2023-06-15T14:47:00Z">
              <w:r>
                <w:rPr>
                  <w:lang w:val="fr-FR" w:eastAsia="zh-CN"/>
                </w:rPr>
                <w:t>o</w:t>
              </w:r>
            </w:ins>
            <w:ins w:id="661" w:author="Bruno Landais" w:date="2023-06-15T14:42:00Z">
              <w:r w:rsidR="00C3396B">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51CAEBA" w14:textId="77777777" w:rsidR="00C3396B" w:rsidRDefault="00C3396B" w:rsidP="001B10CF">
            <w:pPr>
              <w:pStyle w:val="TAC"/>
              <w:rPr>
                <w:ins w:id="662" w:author="Bruno Landais" w:date="2023-06-15T14:42:00Z"/>
                <w:lang w:val="en-US"/>
              </w:rPr>
            </w:pPr>
            <w:ins w:id="663" w:author="Bruno Landais" w:date="2023-06-15T14:42:00Z">
              <w:r>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867B86A" w14:textId="77777777" w:rsidR="00C3396B" w:rsidRDefault="00C3396B" w:rsidP="001B10CF">
            <w:pPr>
              <w:pStyle w:val="TAC"/>
              <w:rPr>
                <w:ins w:id="664" w:author="Bruno Landais" w:date="2023-06-15T14:42:00Z"/>
                <w:lang w:val="en-US"/>
              </w:rPr>
            </w:pPr>
          </w:p>
        </w:tc>
      </w:tr>
    </w:tbl>
    <w:p w14:paraId="6598058F" w14:textId="3ACDD2B3" w:rsidR="00C3396B" w:rsidRPr="00D6407D" w:rsidRDefault="00C3396B" w:rsidP="00C3396B">
      <w:pPr>
        <w:pStyle w:val="TF"/>
        <w:rPr>
          <w:ins w:id="665" w:author="Bruno Landais" w:date="2023-06-15T14:41:00Z"/>
          <w:lang w:val="en-US" w:eastAsia="ja-JP"/>
        </w:rPr>
      </w:pPr>
      <w:ins w:id="666" w:author="Bruno Landais" w:date="2023-06-15T14:41:00Z">
        <w:r w:rsidRPr="00D6407D">
          <w:rPr>
            <w:lang w:val="en-US"/>
          </w:rPr>
          <w:t xml:space="preserve">Figure </w:t>
        </w:r>
        <w:r w:rsidRPr="00D6407D">
          <w:rPr>
            <w:lang w:val="en-US" w:eastAsia="zh-CN"/>
          </w:rPr>
          <w:t>8</w:t>
        </w:r>
        <w:r w:rsidRPr="00D6407D">
          <w:rPr>
            <w:lang w:val="en-US" w:eastAsia="ja-JP"/>
          </w:rPr>
          <w:t>.</w:t>
        </w:r>
      </w:ins>
      <w:ins w:id="667" w:author="Bruno Landais" w:date="2023-06-15T14:57:00Z">
        <w:r w:rsidR="00E81A73">
          <w:rPr>
            <w:lang w:val="en-US" w:eastAsia="ja-JP"/>
          </w:rPr>
          <w:t>z</w:t>
        </w:r>
      </w:ins>
      <w:ins w:id="668" w:author="Bruno Landais" w:date="2023-06-15T14:41:00Z">
        <w:r w:rsidRPr="00D6407D">
          <w:rPr>
            <w:lang w:val="en-US" w:eastAsia="zh-CN"/>
          </w:rPr>
          <w:t>-</w:t>
        </w:r>
        <w:r w:rsidRPr="00D6407D">
          <w:rPr>
            <w:lang w:val="en-US" w:eastAsia="ja-JP"/>
          </w:rPr>
          <w:t>1</w:t>
        </w:r>
        <w:r w:rsidRPr="00D6407D">
          <w:rPr>
            <w:lang w:val="en-US"/>
          </w:rPr>
          <w:t xml:space="preserve">: </w:t>
        </w:r>
      </w:ins>
      <w:ins w:id="669" w:author="Bruno Landais" w:date="2023-06-15T14:42:00Z">
        <w:r>
          <w:rPr>
            <w:lang w:val="en-US"/>
          </w:rPr>
          <w:t>Interface Capabilities</w:t>
        </w:r>
      </w:ins>
    </w:p>
    <w:p w14:paraId="7A0966F8" w14:textId="77777777" w:rsidR="00C3396B" w:rsidRDefault="00C3396B" w:rsidP="00C3396B">
      <w:pPr>
        <w:rPr>
          <w:ins w:id="670" w:author="Bruno Landais" w:date="2023-06-15T14:44:00Z"/>
          <w:noProof/>
          <w:lang w:eastAsia="en-GB"/>
        </w:rPr>
      </w:pPr>
      <w:ins w:id="671" w:author="Bruno Landais" w:date="2023-06-15T14:44:00Z">
        <w:r>
          <w:rPr>
            <w:noProof/>
          </w:rPr>
          <w:t>Octet 5 shall be encoded as follows:</w:t>
        </w:r>
      </w:ins>
    </w:p>
    <w:p w14:paraId="55C024BD" w14:textId="26581202" w:rsidR="00C3396B" w:rsidRDefault="00C3396B" w:rsidP="00C3396B">
      <w:pPr>
        <w:pStyle w:val="B1"/>
        <w:rPr>
          <w:ins w:id="672" w:author="Bruno Landais" w:date="2023-06-15T14:44:00Z"/>
          <w:noProof/>
        </w:rPr>
      </w:pPr>
      <w:ins w:id="673" w:author="Bruno Landais" w:date="2023-06-15T14:44:00Z">
        <w:r>
          <w:rPr>
            <w:noProof/>
          </w:rPr>
          <w:t>-</w:t>
        </w:r>
        <w:r>
          <w:rPr>
            <w:noProof/>
          </w:rPr>
          <w:tab/>
          <w:t>Bit 1 – VLAN TAG (</w:t>
        </w:r>
      </w:ins>
      <w:ins w:id="674" w:author="Bruno Landais" w:date="2023-06-15T14:45:00Z">
        <w:r>
          <w:t>VLAN Tag Capability</w:t>
        </w:r>
      </w:ins>
      <w:ins w:id="675" w:author="Bruno Landais" w:date="2023-06-15T14:44:00Z">
        <w:r>
          <w:rPr>
            <w:lang w:eastAsia="zh-CN"/>
          </w:rPr>
          <w:t>)</w:t>
        </w:r>
        <w:r>
          <w:rPr>
            <w:noProof/>
          </w:rPr>
          <w:t>: when set to "1", this indicates</w:t>
        </w:r>
      </w:ins>
      <w:ins w:id="676" w:author="Bruno Landais" w:date="2023-06-15T14:45:00Z">
        <w:r>
          <w:rPr>
            <w:noProof/>
          </w:rPr>
          <w:t xml:space="preserve"> that the interface</w:t>
        </w:r>
      </w:ins>
      <w:ins w:id="677" w:author="Bruno Landais" w:date="2023-06-15T14:44:00Z">
        <w:r>
          <w:rPr>
            <w:noProof/>
          </w:rPr>
          <w:t xml:space="preserve"> </w:t>
        </w:r>
      </w:ins>
      <w:ins w:id="678" w:author="Bruno Landais" w:date="2023-06-15T14:45:00Z">
        <w:r>
          <w:rPr>
            <w:noProof/>
          </w:rPr>
          <w:t xml:space="preserve">supports </w:t>
        </w:r>
        <w:r>
          <w:t xml:space="preserve">VLAN Tag </w:t>
        </w:r>
      </w:ins>
      <w:ins w:id="679" w:author="Bruno Landais" w:date="2023-06-15T14:46:00Z">
        <w:r>
          <w:t>c</w:t>
        </w:r>
      </w:ins>
      <w:ins w:id="680" w:author="Bruno Landais" w:date="2023-06-15T14:45:00Z">
        <w:r>
          <w:t xml:space="preserve">apability as defined in </w:t>
        </w:r>
        <w:r w:rsidRPr="00644C11">
          <w:t>IEEE Std 802.1Q [</w:t>
        </w:r>
        <w:r>
          <w:t>x</w:t>
        </w:r>
        <w:r w:rsidRPr="00644C11">
          <w:t xml:space="preserve">] </w:t>
        </w:r>
        <w:r>
          <w:t>clause 46.2.3.7.1</w:t>
        </w:r>
      </w:ins>
      <w:ins w:id="681" w:author="Bruno Landais" w:date="2023-06-15T14:46:00Z">
        <w:r>
          <w:t>.</w:t>
        </w:r>
      </w:ins>
    </w:p>
    <w:p w14:paraId="474E4F2F" w14:textId="4F96DA6F" w:rsidR="00C3396B" w:rsidRDefault="00C3396B" w:rsidP="00C3396B">
      <w:pPr>
        <w:pStyle w:val="B1"/>
        <w:rPr>
          <w:ins w:id="682" w:author="Bruno Landais" w:date="2023-06-15T14:44:00Z"/>
          <w:noProof/>
        </w:rPr>
      </w:pPr>
      <w:ins w:id="683" w:author="Bruno Landais" w:date="2023-06-15T14:44:00Z">
        <w:r>
          <w:rPr>
            <w:noProof/>
          </w:rPr>
          <w:t>-</w:t>
        </w:r>
        <w:r>
          <w:rPr>
            <w:noProof/>
          </w:rPr>
          <w:tab/>
          <w:t>Bit 2 – BUF CAP (</w:t>
        </w:r>
        <w:r>
          <w:t>Buffer capabilities</w:t>
        </w:r>
        <w:r>
          <w:rPr>
            <w:lang w:eastAsia="zh-CN"/>
          </w:rPr>
          <w:t>)</w:t>
        </w:r>
        <w:r>
          <w:rPr>
            <w:noProof/>
          </w:rPr>
          <w:t xml:space="preserve">: when set to "1", this indicates </w:t>
        </w:r>
      </w:ins>
      <w:ins w:id="684" w:author="Bruno Landais" w:date="2023-06-15T14:46:00Z">
        <w:r>
          <w:rPr>
            <w:noProof/>
          </w:rPr>
          <w:t xml:space="preserve">that the </w:t>
        </w:r>
        <w:r>
          <w:t>Buffer Capability value field is provided</w:t>
        </w:r>
      </w:ins>
      <w:ins w:id="685" w:author="Bruno Landais" w:date="2023-06-15T14:44:00Z">
        <w:r>
          <w:rPr>
            <w:noProof/>
          </w:rPr>
          <w:t>.</w:t>
        </w:r>
      </w:ins>
    </w:p>
    <w:p w14:paraId="2240A6D3" w14:textId="77777777" w:rsidR="00C3396B" w:rsidRDefault="00C3396B" w:rsidP="00C3396B">
      <w:pPr>
        <w:pStyle w:val="B1"/>
        <w:rPr>
          <w:ins w:id="686" w:author="Bruno Landais" w:date="2023-06-15T14:44:00Z"/>
        </w:rPr>
      </w:pPr>
      <w:ins w:id="687" w:author="Bruno Landais" w:date="2023-06-15T14:44:00Z">
        <w:r>
          <w:t>-</w:t>
        </w:r>
        <w:r>
          <w:tab/>
          <w:t xml:space="preserve">Bit 3 to 8 </w:t>
        </w:r>
        <w:r>
          <w:rPr>
            <w:noProof/>
          </w:rPr>
          <w:t>Spare, for future use and set to 0</w:t>
        </w:r>
        <w:r>
          <w:t>.</w:t>
        </w:r>
      </w:ins>
    </w:p>
    <w:p w14:paraId="6D3379FB" w14:textId="5EBFBC9C" w:rsidR="00C3396B" w:rsidRDefault="007658AF" w:rsidP="00C3396B">
      <w:pPr>
        <w:rPr>
          <w:ins w:id="688" w:author="Bruno Landais" w:date="2023-06-15T14:47:00Z"/>
          <w:lang w:val="en-US"/>
        </w:rPr>
      </w:pPr>
      <w:ins w:id="689" w:author="Bruno Landais" w:date="2023-06-15T14:46:00Z">
        <w:r w:rsidRPr="007658AF">
          <w:rPr>
            <w:lang w:val="en-US"/>
          </w:rPr>
          <w:t>Oc</w:t>
        </w:r>
      </w:ins>
      <w:ins w:id="690" w:author="Bruno Landais" w:date="2023-06-15T14:47:00Z">
        <w:r w:rsidRPr="007658AF">
          <w:rPr>
            <w:lang w:val="en-US"/>
          </w:rPr>
          <w:t xml:space="preserve">tet m to (m+1) </w:t>
        </w:r>
      </w:ins>
      <w:ins w:id="691" w:author="Bruno Landais" w:date="2023-06-15T14:48:00Z">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ins>
      <w:ins w:id="692" w:author="Bruno Landais" w:date="2023-06-16T14:59:00Z">
        <w:r w:rsidR="00705DF3">
          <w:rPr>
            <w:lang w:val="en-US"/>
          </w:rPr>
          <w:t>)</w:t>
        </w:r>
      </w:ins>
      <w:ins w:id="693" w:author="Bruno Landais" w:date="2023-06-15T14:48:00Z">
        <w:r>
          <w:rPr>
            <w:lang w:val="en-US"/>
          </w:rPr>
          <w:t>.</w:t>
        </w:r>
      </w:ins>
    </w:p>
    <w:p w14:paraId="6582E3CE" w14:textId="2A336132" w:rsidR="00583802" w:rsidRDefault="00583802" w:rsidP="00A32441"/>
    <w:p w14:paraId="07736F19" w14:textId="77777777" w:rsidR="00583802" w:rsidRPr="00583802" w:rsidRDefault="00583802"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6F39" w14:textId="77777777" w:rsidR="00B6734A" w:rsidRDefault="00B6734A">
      <w:r>
        <w:separator/>
      </w:r>
    </w:p>
  </w:endnote>
  <w:endnote w:type="continuationSeparator" w:id="0">
    <w:p w14:paraId="33A43E39" w14:textId="77777777" w:rsidR="00B6734A" w:rsidRDefault="00B6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C9E7" w14:textId="77777777" w:rsidR="00B6734A" w:rsidRDefault="00B6734A">
      <w:r>
        <w:separator/>
      </w:r>
    </w:p>
  </w:footnote>
  <w:footnote w:type="continuationSeparator" w:id="0">
    <w:p w14:paraId="52C477E8" w14:textId="77777777" w:rsidR="00B6734A" w:rsidRDefault="00B6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5629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9911771">
    <w:abstractNumId w:val="9"/>
  </w:num>
  <w:num w:numId="3" w16cid:durableId="1442921352">
    <w:abstractNumId w:val="8"/>
    <w:lvlOverride w:ilvl="0">
      <w:startOverride w:val="1"/>
    </w:lvlOverride>
  </w:num>
  <w:num w:numId="4" w16cid:durableId="1216357077">
    <w:abstractNumId w:val="7"/>
  </w:num>
  <w:num w:numId="5" w16cid:durableId="1506049206">
    <w:abstractNumId w:val="6"/>
  </w:num>
  <w:num w:numId="6" w16cid:durableId="910623045">
    <w:abstractNumId w:val="5"/>
  </w:num>
  <w:num w:numId="7" w16cid:durableId="142544951">
    <w:abstractNumId w:val="4"/>
  </w:num>
  <w:num w:numId="8" w16cid:durableId="1215893026">
    <w:abstractNumId w:val="3"/>
    <w:lvlOverride w:ilvl="0">
      <w:startOverride w:val="1"/>
    </w:lvlOverride>
  </w:num>
  <w:num w:numId="9" w16cid:durableId="923223374">
    <w:abstractNumId w:val="2"/>
    <w:lvlOverride w:ilvl="0">
      <w:startOverride w:val="1"/>
    </w:lvlOverride>
  </w:num>
  <w:num w:numId="10" w16cid:durableId="1323239571">
    <w:abstractNumId w:val="1"/>
    <w:lvlOverride w:ilvl="0">
      <w:startOverride w:val="1"/>
    </w:lvlOverride>
  </w:num>
  <w:num w:numId="11" w16cid:durableId="15249762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3F7"/>
    <w:rsid w:val="000226C7"/>
    <w:rsid w:val="00022E4A"/>
    <w:rsid w:val="00023463"/>
    <w:rsid w:val="00032D56"/>
    <w:rsid w:val="0003711D"/>
    <w:rsid w:val="00041B15"/>
    <w:rsid w:val="00043E25"/>
    <w:rsid w:val="0004575F"/>
    <w:rsid w:val="00054A3D"/>
    <w:rsid w:val="00062124"/>
    <w:rsid w:val="0006303C"/>
    <w:rsid w:val="00066856"/>
    <w:rsid w:val="00067843"/>
    <w:rsid w:val="00070F86"/>
    <w:rsid w:val="000713DA"/>
    <w:rsid w:val="00071BE7"/>
    <w:rsid w:val="00072AAF"/>
    <w:rsid w:val="00072DD2"/>
    <w:rsid w:val="000928F5"/>
    <w:rsid w:val="00093057"/>
    <w:rsid w:val="000977C8"/>
    <w:rsid w:val="000B1216"/>
    <w:rsid w:val="000B14A6"/>
    <w:rsid w:val="000C4809"/>
    <w:rsid w:val="000C6598"/>
    <w:rsid w:val="000D21C2"/>
    <w:rsid w:val="000D2D37"/>
    <w:rsid w:val="000D759A"/>
    <w:rsid w:val="000F2C43"/>
    <w:rsid w:val="00116BDF"/>
    <w:rsid w:val="00130F69"/>
    <w:rsid w:val="0013241F"/>
    <w:rsid w:val="00142F65"/>
    <w:rsid w:val="00143552"/>
    <w:rsid w:val="00171358"/>
    <w:rsid w:val="00172091"/>
    <w:rsid w:val="00183134"/>
    <w:rsid w:val="001866CA"/>
    <w:rsid w:val="00191E6B"/>
    <w:rsid w:val="00196045"/>
    <w:rsid w:val="001B10DD"/>
    <w:rsid w:val="001B1978"/>
    <w:rsid w:val="001B261E"/>
    <w:rsid w:val="001B405A"/>
    <w:rsid w:val="001B5C2B"/>
    <w:rsid w:val="001B77E2"/>
    <w:rsid w:val="001C534F"/>
    <w:rsid w:val="001C5FB6"/>
    <w:rsid w:val="001D25E6"/>
    <w:rsid w:val="001D4C82"/>
    <w:rsid w:val="001E2EB5"/>
    <w:rsid w:val="001E41F3"/>
    <w:rsid w:val="001F151F"/>
    <w:rsid w:val="001F3B42"/>
    <w:rsid w:val="00212096"/>
    <w:rsid w:val="00213C69"/>
    <w:rsid w:val="002153AE"/>
    <w:rsid w:val="00216490"/>
    <w:rsid w:val="00217009"/>
    <w:rsid w:val="00231568"/>
    <w:rsid w:val="00232FD1"/>
    <w:rsid w:val="00241597"/>
    <w:rsid w:val="002458D3"/>
    <w:rsid w:val="0024668B"/>
    <w:rsid w:val="00271FA3"/>
    <w:rsid w:val="00275D12"/>
    <w:rsid w:val="0027780F"/>
    <w:rsid w:val="0028459F"/>
    <w:rsid w:val="002A6BBA"/>
    <w:rsid w:val="002B1A87"/>
    <w:rsid w:val="002D3BF1"/>
    <w:rsid w:val="002E48BE"/>
    <w:rsid w:val="002E6115"/>
    <w:rsid w:val="002F0BA8"/>
    <w:rsid w:val="002F21A3"/>
    <w:rsid w:val="002F4FF2"/>
    <w:rsid w:val="002F6340"/>
    <w:rsid w:val="002F7D6A"/>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95A23"/>
    <w:rsid w:val="003A2150"/>
    <w:rsid w:val="003A59CB"/>
    <w:rsid w:val="003B2CE5"/>
    <w:rsid w:val="003B79F5"/>
    <w:rsid w:val="003D52E6"/>
    <w:rsid w:val="003E29EF"/>
    <w:rsid w:val="003E2FD8"/>
    <w:rsid w:val="003F28EB"/>
    <w:rsid w:val="004047F2"/>
    <w:rsid w:val="00411094"/>
    <w:rsid w:val="00413493"/>
    <w:rsid w:val="00427CB5"/>
    <w:rsid w:val="00435765"/>
    <w:rsid w:val="00435799"/>
    <w:rsid w:val="00436BAB"/>
    <w:rsid w:val="00440825"/>
    <w:rsid w:val="00443403"/>
    <w:rsid w:val="00484F29"/>
    <w:rsid w:val="0048521B"/>
    <w:rsid w:val="00497F14"/>
    <w:rsid w:val="004A4BEC"/>
    <w:rsid w:val="004A5019"/>
    <w:rsid w:val="004B45A4"/>
    <w:rsid w:val="004C0A01"/>
    <w:rsid w:val="004D077E"/>
    <w:rsid w:val="005027CE"/>
    <w:rsid w:val="0050780D"/>
    <w:rsid w:val="00511527"/>
    <w:rsid w:val="0051277C"/>
    <w:rsid w:val="005248CF"/>
    <w:rsid w:val="00526A44"/>
    <w:rsid w:val="005275CB"/>
    <w:rsid w:val="00544305"/>
    <w:rsid w:val="0054453D"/>
    <w:rsid w:val="0055796A"/>
    <w:rsid w:val="005651FD"/>
    <w:rsid w:val="00583802"/>
    <w:rsid w:val="005900B8"/>
    <w:rsid w:val="00592829"/>
    <w:rsid w:val="0059653F"/>
    <w:rsid w:val="00597BF4"/>
    <w:rsid w:val="005A6150"/>
    <w:rsid w:val="005A634D"/>
    <w:rsid w:val="005B25F0"/>
    <w:rsid w:val="005C11F0"/>
    <w:rsid w:val="005C2EF6"/>
    <w:rsid w:val="005C60E6"/>
    <w:rsid w:val="005C6B32"/>
    <w:rsid w:val="005D2996"/>
    <w:rsid w:val="005D7121"/>
    <w:rsid w:val="005E1D0C"/>
    <w:rsid w:val="005E2C44"/>
    <w:rsid w:val="006000E2"/>
    <w:rsid w:val="0060287A"/>
    <w:rsid w:val="00606094"/>
    <w:rsid w:val="0061048B"/>
    <w:rsid w:val="00612371"/>
    <w:rsid w:val="00641002"/>
    <w:rsid w:val="00643317"/>
    <w:rsid w:val="00661116"/>
    <w:rsid w:val="00691E64"/>
    <w:rsid w:val="00692F57"/>
    <w:rsid w:val="0069543A"/>
    <w:rsid w:val="00697AFF"/>
    <w:rsid w:val="006A28EF"/>
    <w:rsid w:val="006B5418"/>
    <w:rsid w:val="006C3FEF"/>
    <w:rsid w:val="006D0656"/>
    <w:rsid w:val="006D09F8"/>
    <w:rsid w:val="006E21FB"/>
    <w:rsid w:val="006E292A"/>
    <w:rsid w:val="006E4EB4"/>
    <w:rsid w:val="006E6D5F"/>
    <w:rsid w:val="006F3E16"/>
    <w:rsid w:val="00705DF3"/>
    <w:rsid w:val="00710497"/>
    <w:rsid w:val="00712563"/>
    <w:rsid w:val="00714B2E"/>
    <w:rsid w:val="00727AC1"/>
    <w:rsid w:val="0074184E"/>
    <w:rsid w:val="007439B9"/>
    <w:rsid w:val="00750CC5"/>
    <w:rsid w:val="00753A51"/>
    <w:rsid w:val="00762172"/>
    <w:rsid w:val="007658AF"/>
    <w:rsid w:val="0077177A"/>
    <w:rsid w:val="007760E6"/>
    <w:rsid w:val="007801C3"/>
    <w:rsid w:val="00780E5B"/>
    <w:rsid w:val="0078418B"/>
    <w:rsid w:val="007938F2"/>
    <w:rsid w:val="00795B12"/>
    <w:rsid w:val="007B4183"/>
    <w:rsid w:val="007B512A"/>
    <w:rsid w:val="007C2097"/>
    <w:rsid w:val="007C2F14"/>
    <w:rsid w:val="007C7597"/>
    <w:rsid w:val="007E6510"/>
    <w:rsid w:val="0080510C"/>
    <w:rsid w:val="0080775A"/>
    <w:rsid w:val="00812DED"/>
    <w:rsid w:val="008233D7"/>
    <w:rsid w:val="008275AA"/>
    <w:rsid w:val="008302F3"/>
    <w:rsid w:val="00831A69"/>
    <w:rsid w:val="00837F4E"/>
    <w:rsid w:val="00844A7F"/>
    <w:rsid w:val="00852011"/>
    <w:rsid w:val="00856A30"/>
    <w:rsid w:val="00864338"/>
    <w:rsid w:val="008672D3"/>
    <w:rsid w:val="00870EE7"/>
    <w:rsid w:val="00872CAD"/>
    <w:rsid w:val="00875CCA"/>
    <w:rsid w:val="00883B6F"/>
    <w:rsid w:val="008902BC"/>
    <w:rsid w:val="00890948"/>
    <w:rsid w:val="008A0451"/>
    <w:rsid w:val="008A3B86"/>
    <w:rsid w:val="008A5E86"/>
    <w:rsid w:val="008A5F08"/>
    <w:rsid w:val="008B72B0"/>
    <w:rsid w:val="008D357F"/>
    <w:rsid w:val="008D5D28"/>
    <w:rsid w:val="008E4502"/>
    <w:rsid w:val="008E4659"/>
    <w:rsid w:val="008E7FB6"/>
    <w:rsid w:val="008F686C"/>
    <w:rsid w:val="009060A4"/>
    <w:rsid w:val="009133AA"/>
    <w:rsid w:val="00915A10"/>
    <w:rsid w:val="00917C15"/>
    <w:rsid w:val="00920903"/>
    <w:rsid w:val="00927935"/>
    <w:rsid w:val="0093156F"/>
    <w:rsid w:val="0093578B"/>
    <w:rsid w:val="00943DC1"/>
    <w:rsid w:val="00945CB4"/>
    <w:rsid w:val="00955D76"/>
    <w:rsid w:val="009629FD"/>
    <w:rsid w:val="0098105D"/>
    <w:rsid w:val="00983426"/>
    <w:rsid w:val="00986D55"/>
    <w:rsid w:val="009B28F7"/>
    <w:rsid w:val="009B3291"/>
    <w:rsid w:val="009B66BD"/>
    <w:rsid w:val="009C4150"/>
    <w:rsid w:val="009C4848"/>
    <w:rsid w:val="009C61B9"/>
    <w:rsid w:val="009E3297"/>
    <w:rsid w:val="009E55BA"/>
    <w:rsid w:val="009E617D"/>
    <w:rsid w:val="009F2EB5"/>
    <w:rsid w:val="009F7C5D"/>
    <w:rsid w:val="00A055C2"/>
    <w:rsid w:val="00A07584"/>
    <w:rsid w:val="00A122CA"/>
    <w:rsid w:val="00A140DD"/>
    <w:rsid w:val="00A2600A"/>
    <w:rsid w:val="00A2613B"/>
    <w:rsid w:val="00A32441"/>
    <w:rsid w:val="00A3669C"/>
    <w:rsid w:val="00A43B3F"/>
    <w:rsid w:val="00A44971"/>
    <w:rsid w:val="00A46B91"/>
    <w:rsid w:val="00A46E59"/>
    <w:rsid w:val="00A47E70"/>
    <w:rsid w:val="00A72DCE"/>
    <w:rsid w:val="00A752C5"/>
    <w:rsid w:val="00A83ECE"/>
    <w:rsid w:val="00A84816"/>
    <w:rsid w:val="00A9104D"/>
    <w:rsid w:val="00AA05B1"/>
    <w:rsid w:val="00AB32FD"/>
    <w:rsid w:val="00AB3866"/>
    <w:rsid w:val="00AC1763"/>
    <w:rsid w:val="00AC7A3E"/>
    <w:rsid w:val="00AD7C25"/>
    <w:rsid w:val="00AE4D95"/>
    <w:rsid w:val="00AF16FA"/>
    <w:rsid w:val="00AF3183"/>
    <w:rsid w:val="00AF6B24"/>
    <w:rsid w:val="00B03597"/>
    <w:rsid w:val="00B076C6"/>
    <w:rsid w:val="00B24D25"/>
    <w:rsid w:val="00B258BB"/>
    <w:rsid w:val="00B35481"/>
    <w:rsid w:val="00B357DE"/>
    <w:rsid w:val="00B40574"/>
    <w:rsid w:val="00B43444"/>
    <w:rsid w:val="00B47938"/>
    <w:rsid w:val="00B53A79"/>
    <w:rsid w:val="00B57359"/>
    <w:rsid w:val="00B66361"/>
    <w:rsid w:val="00B66D06"/>
    <w:rsid w:val="00B6734A"/>
    <w:rsid w:val="00B70D58"/>
    <w:rsid w:val="00B72298"/>
    <w:rsid w:val="00B72AC8"/>
    <w:rsid w:val="00B745D1"/>
    <w:rsid w:val="00B91267"/>
    <w:rsid w:val="00B917AC"/>
    <w:rsid w:val="00B9268B"/>
    <w:rsid w:val="00B92835"/>
    <w:rsid w:val="00BA3ACC"/>
    <w:rsid w:val="00BB1516"/>
    <w:rsid w:val="00BB5DFC"/>
    <w:rsid w:val="00BC0575"/>
    <w:rsid w:val="00BC0C0A"/>
    <w:rsid w:val="00BC7C3B"/>
    <w:rsid w:val="00BD0266"/>
    <w:rsid w:val="00BD279D"/>
    <w:rsid w:val="00BD3B6F"/>
    <w:rsid w:val="00BD6DD1"/>
    <w:rsid w:val="00BE4A80"/>
    <w:rsid w:val="00BE4AE1"/>
    <w:rsid w:val="00BE4DF7"/>
    <w:rsid w:val="00BF0C62"/>
    <w:rsid w:val="00BF3228"/>
    <w:rsid w:val="00C0610D"/>
    <w:rsid w:val="00C21836"/>
    <w:rsid w:val="00C31593"/>
    <w:rsid w:val="00C3202F"/>
    <w:rsid w:val="00C3396B"/>
    <w:rsid w:val="00C37922"/>
    <w:rsid w:val="00C415C3"/>
    <w:rsid w:val="00C713E0"/>
    <w:rsid w:val="00C75C60"/>
    <w:rsid w:val="00C83E4E"/>
    <w:rsid w:val="00C84595"/>
    <w:rsid w:val="00C85AD4"/>
    <w:rsid w:val="00C95985"/>
    <w:rsid w:val="00C96D8D"/>
    <w:rsid w:val="00C96EAE"/>
    <w:rsid w:val="00C9780B"/>
    <w:rsid w:val="00CA2EA4"/>
    <w:rsid w:val="00CA7D10"/>
    <w:rsid w:val="00CB1493"/>
    <w:rsid w:val="00CC5026"/>
    <w:rsid w:val="00CD2478"/>
    <w:rsid w:val="00CD541D"/>
    <w:rsid w:val="00CD6BCD"/>
    <w:rsid w:val="00CE22D1"/>
    <w:rsid w:val="00CE4346"/>
    <w:rsid w:val="00CF0EE8"/>
    <w:rsid w:val="00CF29B5"/>
    <w:rsid w:val="00CF39F5"/>
    <w:rsid w:val="00D11584"/>
    <w:rsid w:val="00D12FF1"/>
    <w:rsid w:val="00D15001"/>
    <w:rsid w:val="00D15DA7"/>
    <w:rsid w:val="00D2123F"/>
    <w:rsid w:val="00D413A9"/>
    <w:rsid w:val="00D51C49"/>
    <w:rsid w:val="00D53BE5"/>
    <w:rsid w:val="00D63BBE"/>
    <w:rsid w:val="00D6407D"/>
    <w:rsid w:val="00D641A9"/>
    <w:rsid w:val="00D90316"/>
    <w:rsid w:val="00D908E8"/>
    <w:rsid w:val="00D92313"/>
    <w:rsid w:val="00D97F99"/>
    <w:rsid w:val="00DA47CC"/>
    <w:rsid w:val="00DB72BB"/>
    <w:rsid w:val="00DC2EEA"/>
    <w:rsid w:val="00E015DE"/>
    <w:rsid w:val="00E0427D"/>
    <w:rsid w:val="00E159F8"/>
    <w:rsid w:val="00E23A56"/>
    <w:rsid w:val="00E24293"/>
    <w:rsid w:val="00E24619"/>
    <w:rsid w:val="00E4306D"/>
    <w:rsid w:val="00E43F72"/>
    <w:rsid w:val="00E57C8C"/>
    <w:rsid w:val="00E65E8A"/>
    <w:rsid w:val="00E670C5"/>
    <w:rsid w:val="00E7379D"/>
    <w:rsid w:val="00E81A73"/>
    <w:rsid w:val="00E90A16"/>
    <w:rsid w:val="00E924C6"/>
    <w:rsid w:val="00E9497F"/>
    <w:rsid w:val="00EA15FE"/>
    <w:rsid w:val="00EA76BB"/>
    <w:rsid w:val="00EB3FE7"/>
    <w:rsid w:val="00EC11EB"/>
    <w:rsid w:val="00EC5431"/>
    <w:rsid w:val="00ED3D47"/>
    <w:rsid w:val="00EE6A83"/>
    <w:rsid w:val="00EE7D7C"/>
    <w:rsid w:val="00EE7FCF"/>
    <w:rsid w:val="00EF44FB"/>
    <w:rsid w:val="00EF6A8C"/>
    <w:rsid w:val="00F02E5B"/>
    <w:rsid w:val="00F1278B"/>
    <w:rsid w:val="00F21CC1"/>
    <w:rsid w:val="00F25D98"/>
    <w:rsid w:val="00F26683"/>
    <w:rsid w:val="00F26950"/>
    <w:rsid w:val="00F300FB"/>
    <w:rsid w:val="00F34816"/>
    <w:rsid w:val="00F432E2"/>
    <w:rsid w:val="00F52B96"/>
    <w:rsid w:val="00F617D4"/>
    <w:rsid w:val="00F71A8C"/>
    <w:rsid w:val="00F7491D"/>
    <w:rsid w:val="00F7680F"/>
    <w:rsid w:val="00F831EE"/>
    <w:rsid w:val="00F86788"/>
    <w:rsid w:val="00F95817"/>
    <w:rsid w:val="00FA64F1"/>
    <w:rsid w:val="00FB1CB9"/>
    <w:rsid w:val="00FB6386"/>
    <w:rsid w:val="00FC4B4B"/>
    <w:rsid w:val="00FC6BF7"/>
    <w:rsid w:val="00FD0C4D"/>
    <w:rsid w:val="00FD7088"/>
    <w:rsid w:val="00FD7792"/>
    <w:rsid w:val="00FD7944"/>
    <w:rsid w:val="00FE1C07"/>
    <w:rsid w:val="00FE6C48"/>
    <w:rsid w:val="00FF004D"/>
    <w:rsid w:val="00FF592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D97F99"/>
    <w:rPr>
      <w:i/>
      <w:color w:val="0000FF"/>
    </w:rPr>
  </w:style>
  <w:style w:type="paragraph" w:styleId="Revision">
    <w:name w:val="Revision"/>
    <w:hidden/>
    <w:uiPriority w:val="99"/>
    <w:semiHidden/>
    <w:rsid w:val="00D97F99"/>
    <w:rPr>
      <w:rFonts w:ascii="Times New Roman" w:hAnsi="Times New Roman"/>
      <w:lang w:eastAsia="en-US"/>
    </w:rPr>
  </w:style>
  <w:style w:type="character" w:customStyle="1" w:styleId="EXCar">
    <w:name w:val="EX Car"/>
    <w:link w:val="EX"/>
    <w:qFormat/>
    <w:locked/>
    <w:rsid w:val="00890948"/>
    <w:rPr>
      <w:rFonts w:ascii="Times New Roman" w:hAnsi="Times New Roman"/>
      <w:lang w:eastAsia="en-US"/>
    </w:rPr>
  </w:style>
  <w:style w:type="character" w:customStyle="1" w:styleId="EWChar">
    <w:name w:val="EW Char"/>
    <w:link w:val="EW"/>
    <w:qFormat/>
    <w:locked/>
    <w:rsid w:val="00890948"/>
    <w:rPr>
      <w:rFonts w:ascii="Times New Roman" w:hAnsi="Times New Roman"/>
      <w:lang w:eastAsia="en-US"/>
    </w:rPr>
  </w:style>
  <w:style w:type="character" w:customStyle="1" w:styleId="TAHCar">
    <w:name w:val="TAH Car"/>
    <w:qFormat/>
    <w:rsid w:val="001C5FB6"/>
    <w:rPr>
      <w:rFonts w:ascii="Arial" w:hAnsi="Arial"/>
      <w:b/>
      <w:sz w:val="18"/>
      <w:lang w:eastAsia="en-US"/>
    </w:rPr>
  </w:style>
  <w:style w:type="character" w:customStyle="1" w:styleId="B1Char">
    <w:name w:val="B1 Char"/>
    <w:link w:val="B1"/>
    <w:qFormat/>
    <w:locked/>
    <w:rsid w:val="001C5FB6"/>
    <w:rPr>
      <w:rFonts w:ascii="Times New Roman" w:hAnsi="Times New Roman"/>
      <w:lang w:eastAsia="en-US"/>
    </w:rPr>
  </w:style>
  <w:style w:type="character" w:customStyle="1" w:styleId="TFChar">
    <w:name w:val="TF Char"/>
    <w:link w:val="TF"/>
    <w:qFormat/>
    <w:locked/>
    <w:rsid w:val="00AA05B1"/>
    <w:rPr>
      <w:rFonts w:ascii="Arial" w:hAnsi="Arial"/>
      <w:b/>
      <w:lang w:eastAsia="en-US"/>
    </w:rPr>
  </w:style>
  <w:style w:type="character" w:customStyle="1" w:styleId="NOChar">
    <w:name w:val="NO Char"/>
    <w:link w:val="NO"/>
    <w:locked/>
    <w:rsid w:val="001B1978"/>
    <w:rPr>
      <w:rFonts w:ascii="Times New Roman" w:hAnsi="Times New Roman"/>
      <w:lang w:eastAsia="en-US"/>
    </w:rPr>
  </w:style>
  <w:style w:type="character" w:customStyle="1" w:styleId="Heading1Char">
    <w:name w:val="Heading 1 Char"/>
    <w:link w:val="Heading1"/>
    <w:rsid w:val="0080510C"/>
    <w:rPr>
      <w:rFonts w:ascii="Arial" w:hAnsi="Arial"/>
      <w:sz w:val="36"/>
      <w:lang w:eastAsia="en-US"/>
    </w:rPr>
  </w:style>
  <w:style w:type="character" w:customStyle="1" w:styleId="Heading2Char">
    <w:name w:val="Heading 2 Char"/>
    <w:link w:val="Heading2"/>
    <w:rsid w:val="0080510C"/>
    <w:rPr>
      <w:rFonts w:ascii="Arial" w:hAnsi="Arial"/>
      <w:sz w:val="32"/>
      <w:lang w:eastAsia="en-US"/>
    </w:rPr>
  </w:style>
  <w:style w:type="character" w:customStyle="1" w:styleId="Heading3Char">
    <w:name w:val="Heading 3 Char"/>
    <w:link w:val="Heading3"/>
    <w:rsid w:val="0080510C"/>
    <w:rPr>
      <w:rFonts w:ascii="Arial" w:hAnsi="Arial"/>
      <w:sz w:val="28"/>
      <w:lang w:eastAsia="en-US"/>
    </w:rPr>
  </w:style>
  <w:style w:type="character" w:customStyle="1" w:styleId="Heading4Char">
    <w:name w:val="Heading 4 Char"/>
    <w:link w:val="Heading4"/>
    <w:rsid w:val="0080510C"/>
    <w:rPr>
      <w:rFonts w:ascii="Arial" w:hAnsi="Arial"/>
      <w:sz w:val="24"/>
      <w:lang w:eastAsia="en-US"/>
    </w:rPr>
  </w:style>
  <w:style w:type="character" w:customStyle="1" w:styleId="Heading5Char">
    <w:name w:val="Heading 5 Char"/>
    <w:link w:val="Heading5"/>
    <w:rsid w:val="0080510C"/>
    <w:rPr>
      <w:rFonts w:ascii="Arial" w:hAnsi="Arial"/>
      <w:sz w:val="22"/>
      <w:lang w:eastAsia="en-US"/>
    </w:rPr>
  </w:style>
  <w:style w:type="character" w:customStyle="1" w:styleId="Heading6Char">
    <w:name w:val="Heading 6 Char"/>
    <w:link w:val="Heading6"/>
    <w:rsid w:val="0080510C"/>
    <w:rPr>
      <w:rFonts w:ascii="Arial" w:hAnsi="Arial"/>
      <w:lang w:eastAsia="en-US"/>
    </w:rPr>
  </w:style>
  <w:style w:type="character" w:customStyle="1" w:styleId="Heading7Char">
    <w:name w:val="Heading 7 Char"/>
    <w:link w:val="Heading7"/>
    <w:rsid w:val="0080510C"/>
    <w:rPr>
      <w:rFonts w:ascii="Arial" w:hAnsi="Arial"/>
      <w:lang w:eastAsia="en-US"/>
    </w:rPr>
  </w:style>
  <w:style w:type="character" w:customStyle="1" w:styleId="Heading8Char">
    <w:name w:val="Heading 8 Char"/>
    <w:link w:val="Heading8"/>
    <w:rsid w:val="0080510C"/>
    <w:rPr>
      <w:rFonts w:ascii="Arial" w:hAnsi="Arial"/>
      <w:sz w:val="36"/>
      <w:lang w:eastAsia="en-US"/>
    </w:rPr>
  </w:style>
  <w:style w:type="character" w:customStyle="1" w:styleId="Heading9Char">
    <w:name w:val="Heading 9 Char"/>
    <w:link w:val="Heading9"/>
    <w:rsid w:val="0080510C"/>
    <w:rPr>
      <w:rFonts w:ascii="Arial" w:hAnsi="Arial"/>
      <w:sz w:val="36"/>
      <w:lang w:eastAsia="en-US"/>
    </w:rPr>
  </w:style>
  <w:style w:type="paragraph" w:styleId="HTMLAddress">
    <w:name w:val="HTML Address"/>
    <w:basedOn w:val="Normal"/>
    <w:link w:val="HTMLAddressChar"/>
    <w:unhideWhenUsed/>
    <w:rsid w:val="0080510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0510C"/>
    <w:rPr>
      <w:rFonts w:ascii="Times New Roman" w:hAnsi="Times New Roman"/>
      <w:i/>
      <w:iCs/>
    </w:rPr>
  </w:style>
  <w:style w:type="paragraph" w:styleId="HTMLPreformatted">
    <w:name w:val="HTML Preformatted"/>
    <w:basedOn w:val="Normal"/>
    <w:link w:val="HTMLPreformattedChar"/>
    <w:unhideWhenUsed/>
    <w:rsid w:val="0080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80510C"/>
    <w:rPr>
      <w:rFonts w:ascii="Consolas" w:hAnsi="Consolas"/>
    </w:rPr>
  </w:style>
  <w:style w:type="paragraph" w:customStyle="1" w:styleId="msonormal0">
    <w:name w:val="msonormal"/>
    <w:basedOn w:val="Normal"/>
    <w:rsid w:val="0080510C"/>
    <w:pPr>
      <w:overflowPunct w:val="0"/>
      <w:autoSpaceDE w:val="0"/>
      <w:autoSpaceDN w:val="0"/>
      <w:adjustRightInd w:val="0"/>
    </w:pPr>
    <w:rPr>
      <w:sz w:val="24"/>
      <w:szCs w:val="24"/>
      <w:lang w:eastAsia="en-GB"/>
    </w:rPr>
  </w:style>
  <w:style w:type="paragraph" w:styleId="NormalWeb">
    <w:name w:val="Normal (Web)"/>
    <w:basedOn w:val="Normal"/>
    <w:unhideWhenUsed/>
    <w:rsid w:val="0080510C"/>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0510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0510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0510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0510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0510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0510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0510C"/>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0510C"/>
    <w:pPr>
      <w:overflowPunct w:val="0"/>
      <w:autoSpaceDE w:val="0"/>
      <w:autoSpaceDN w:val="0"/>
      <w:adjustRightInd w:val="0"/>
      <w:ind w:left="720"/>
    </w:pPr>
    <w:rPr>
      <w:lang w:eastAsia="en-GB"/>
    </w:rPr>
  </w:style>
  <w:style w:type="character" w:customStyle="1" w:styleId="FootnoteTextChar">
    <w:name w:val="Footnote Text Char"/>
    <w:link w:val="FootnoteText"/>
    <w:semiHidden/>
    <w:rsid w:val="0080510C"/>
    <w:rPr>
      <w:rFonts w:ascii="Times New Roman" w:hAnsi="Times New Roman"/>
      <w:sz w:val="16"/>
      <w:lang w:eastAsia="en-US"/>
    </w:rPr>
  </w:style>
  <w:style w:type="character" w:customStyle="1" w:styleId="CommentTextChar">
    <w:name w:val="Comment Text Char"/>
    <w:link w:val="CommentText"/>
    <w:semiHidden/>
    <w:rsid w:val="0080510C"/>
    <w:rPr>
      <w:rFonts w:ascii="Times New Roman" w:hAnsi="Times New Roman"/>
      <w:lang w:eastAsia="en-US"/>
    </w:rPr>
  </w:style>
  <w:style w:type="character" w:customStyle="1" w:styleId="FooterChar">
    <w:name w:val="Footer Char"/>
    <w:link w:val="Footer"/>
    <w:rsid w:val="0080510C"/>
    <w:rPr>
      <w:rFonts w:ascii="Arial" w:hAnsi="Arial"/>
      <w:b/>
      <w:i/>
      <w:noProof/>
      <w:sz w:val="18"/>
      <w:lang w:eastAsia="en-US"/>
    </w:rPr>
  </w:style>
  <w:style w:type="paragraph" w:styleId="IndexHeading">
    <w:name w:val="index heading"/>
    <w:basedOn w:val="Normal"/>
    <w:next w:val="Index1"/>
    <w:unhideWhenUsed/>
    <w:rsid w:val="0080510C"/>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80510C"/>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80510C"/>
    <w:pPr>
      <w:overflowPunct w:val="0"/>
      <w:autoSpaceDE w:val="0"/>
      <w:autoSpaceDN w:val="0"/>
      <w:adjustRightInd w:val="0"/>
      <w:spacing w:after="0"/>
    </w:pPr>
    <w:rPr>
      <w:lang w:eastAsia="en-GB"/>
    </w:rPr>
  </w:style>
  <w:style w:type="paragraph" w:styleId="EnvelopeAddress">
    <w:name w:val="envelope address"/>
    <w:basedOn w:val="Normal"/>
    <w:unhideWhenUsed/>
    <w:rsid w:val="0080510C"/>
    <w:pPr>
      <w:framePr w:w="7920" w:h="1980" w:hSpace="180" w:wrap="auto" w:hAnchor="page" w:xAlign="center" w:yAlign="bottom"/>
      <w:overflowPunct w:val="0"/>
      <w:autoSpaceDE w:val="0"/>
      <w:autoSpaceDN w:val="0"/>
      <w:adjustRightInd w:val="0"/>
      <w:spacing w:after="0"/>
      <w:ind w:left="2880"/>
    </w:pPr>
    <w:rPr>
      <w:rFonts w:ascii="Calibri Light" w:hAnsi="Calibri Light"/>
      <w:sz w:val="24"/>
      <w:szCs w:val="24"/>
      <w:lang w:eastAsia="en-GB"/>
    </w:rPr>
  </w:style>
  <w:style w:type="paragraph" w:styleId="EnvelopeReturn">
    <w:name w:val="envelope return"/>
    <w:basedOn w:val="Normal"/>
    <w:unhideWhenUsed/>
    <w:rsid w:val="0080510C"/>
    <w:pPr>
      <w:overflowPunct w:val="0"/>
      <w:autoSpaceDE w:val="0"/>
      <w:autoSpaceDN w:val="0"/>
      <w:adjustRightInd w:val="0"/>
      <w:spacing w:after="0"/>
    </w:pPr>
    <w:rPr>
      <w:rFonts w:ascii="Calibri Light" w:hAnsi="Calibri Light"/>
      <w:lang w:eastAsia="en-GB"/>
    </w:rPr>
  </w:style>
  <w:style w:type="paragraph" w:styleId="EndnoteText">
    <w:name w:val="endnote text"/>
    <w:basedOn w:val="Normal"/>
    <w:link w:val="EndnoteTextChar"/>
    <w:unhideWhenUsed/>
    <w:rsid w:val="0080510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0510C"/>
    <w:rPr>
      <w:rFonts w:ascii="Times New Roman" w:hAnsi="Times New Roman"/>
    </w:rPr>
  </w:style>
  <w:style w:type="paragraph" w:styleId="TableofAuthorities">
    <w:name w:val="table of authorities"/>
    <w:basedOn w:val="Normal"/>
    <w:next w:val="Normal"/>
    <w:unhideWhenUsed/>
    <w:rsid w:val="0080510C"/>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05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MacroTextChar">
    <w:name w:val="Macro Text Char"/>
    <w:basedOn w:val="DefaultParagraphFont"/>
    <w:link w:val="MacroText"/>
    <w:rsid w:val="0080510C"/>
    <w:rPr>
      <w:rFonts w:ascii="Consolas" w:hAnsi="Consolas"/>
    </w:rPr>
  </w:style>
  <w:style w:type="paragraph" w:styleId="TOAHeading">
    <w:name w:val="toa heading"/>
    <w:basedOn w:val="Normal"/>
    <w:next w:val="Normal"/>
    <w:unhideWhenUsed/>
    <w:rsid w:val="0080510C"/>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80510C"/>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80510C"/>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80510C"/>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0510C"/>
    <w:pPr>
      <w:overflowPunct w:val="0"/>
      <w:autoSpaceDE w:val="0"/>
      <w:autoSpaceDN w:val="0"/>
      <w:adjustRightInd w:val="0"/>
      <w:spacing w:after="0"/>
      <w:contextualSpacing/>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80510C"/>
    <w:rPr>
      <w:rFonts w:ascii="Calibri Light" w:hAnsi="Calibri Light"/>
      <w:spacing w:val="-10"/>
      <w:kern w:val="28"/>
      <w:sz w:val="56"/>
      <w:szCs w:val="56"/>
    </w:rPr>
  </w:style>
  <w:style w:type="paragraph" w:styleId="Closing">
    <w:name w:val="Closing"/>
    <w:basedOn w:val="Normal"/>
    <w:link w:val="ClosingChar1"/>
    <w:unhideWhenUsed/>
    <w:rsid w:val="0080510C"/>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0510C"/>
    <w:rPr>
      <w:rFonts w:ascii="Times New Roman" w:hAnsi="Times New Roman"/>
      <w:lang w:eastAsia="en-US"/>
    </w:rPr>
  </w:style>
  <w:style w:type="paragraph" w:styleId="Signature">
    <w:name w:val="Signature"/>
    <w:basedOn w:val="Normal"/>
    <w:link w:val="SignatureChar"/>
    <w:unhideWhenUsed/>
    <w:rsid w:val="0080510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0510C"/>
    <w:rPr>
      <w:rFonts w:ascii="Times New Roman" w:hAnsi="Times New Roman"/>
    </w:rPr>
  </w:style>
  <w:style w:type="paragraph" w:styleId="BodyText">
    <w:name w:val="Body Text"/>
    <w:basedOn w:val="Normal"/>
    <w:link w:val="BodyTextChar1"/>
    <w:unhideWhenUsed/>
    <w:rsid w:val="0080510C"/>
    <w:pPr>
      <w:overflowPunct w:val="0"/>
      <w:autoSpaceDE w:val="0"/>
      <w:autoSpaceDN w:val="0"/>
      <w:adjustRightInd w:val="0"/>
      <w:spacing w:after="120"/>
    </w:pPr>
    <w:rPr>
      <w:lang w:eastAsia="en-GB"/>
    </w:rPr>
  </w:style>
  <w:style w:type="character" w:customStyle="1" w:styleId="BodyTextChar">
    <w:name w:val="Body Text Char"/>
    <w:basedOn w:val="DefaultParagraphFont"/>
    <w:rsid w:val="0080510C"/>
    <w:rPr>
      <w:rFonts w:ascii="Times New Roman" w:hAnsi="Times New Roman"/>
      <w:lang w:eastAsia="en-US"/>
    </w:rPr>
  </w:style>
  <w:style w:type="paragraph" w:styleId="BodyTextIndent">
    <w:name w:val="Body Text Indent"/>
    <w:basedOn w:val="Normal"/>
    <w:link w:val="BodyTextIndentChar1"/>
    <w:unhideWhenUsed/>
    <w:rsid w:val="0080510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0510C"/>
    <w:rPr>
      <w:rFonts w:ascii="Times New Roman" w:hAnsi="Times New Roman"/>
      <w:lang w:eastAsia="en-US"/>
    </w:rPr>
  </w:style>
  <w:style w:type="paragraph" w:styleId="ListContinue">
    <w:name w:val="List Continue"/>
    <w:basedOn w:val="Normal"/>
    <w:unhideWhenUsed/>
    <w:rsid w:val="0080510C"/>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0510C"/>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0510C"/>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0510C"/>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0510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051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80510C"/>
    <w:rPr>
      <w:rFonts w:ascii="Calibri Light" w:hAnsi="Calibri Light"/>
      <w:sz w:val="24"/>
      <w:szCs w:val="24"/>
      <w:shd w:val="pct20" w:color="auto" w:fill="auto"/>
    </w:rPr>
  </w:style>
  <w:style w:type="paragraph" w:styleId="Subtitle">
    <w:name w:val="Subtitle"/>
    <w:basedOn w:val="Normal"/>
    <w:next w:val="Normal"/>
    <w:link w:val="SubtitleChar"/>
    <w:qFormat/>
    <w:rsid w:val="0080510C"/>
    <w:pPr>
      <w:overflowPunct w:val="0"/>
      <w:autoSpaceDE w:val="0"/>
      <w:autoSpaceDN w:val="0"/>
      <w:adjustRightInd w:val="0"/>
      <w:spacing w:after="160"/>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80510C"/>
    <w:rPr>
      <w:rFonts w:ascii="Calibri" w:hAnsi="Calibri"/>
      <w:color w:val="5A5A5A"/>
      <w:spacing w:val="15"/>
      <w:sz w:val="22"/>
      <w:szCs w:val="22"/>
    </w:rPr>
  </w:style>
  <w:style w:type="paragraph" w:styleId="Salutation">
    <w:name w:val="Salutation"/>
    <w:basedOn w:val="Normal"/>
    <w:next w:val="Normal"/>
    <w:link w:val="SalutationChar"/>
    <w:unhideWhenUsed/>
    <w:rsid w:val="0080510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0510C"/>
    <w:rPr>
      <w:rFonts w:ascii="Times New Roman" w:hAnsi="Times New Roman"/>
    </w:rPr>
  </w:style>
  <w:style w:type="paragraph" w:styleId="Date">
    <w:name w:val="Date"/>
    <w:basedOn w:val="Normal"/>
    <w:next w:val="Normal"/>
    <w:link w:val="DateChar1"/>
    <w:unhideWhenUsed/>
    <w:rsid w:val="0080510C"/>
    <w:pPr>
      <w:overflowPunct w:val="0"/>
      <w:autoSpaceDE w:val="0"/>
      <w:autoSpaceDN w:val="0"/>
      <w:adjustRightInd w:val="0"/>
    </w:pPr>
    <w:rPr>
      <w:lang w:eastAsia="en-GB"/>
    </w:rPr>
  </w:style>
  <w:style w:type="character" w:customStyle="1" w:styleId="DateChar">
    <w:name w:val="Date Char"/>
    <w:basedOn w:val="DefaultParagraphFont"/>
    <w:rsid w:val="0080510C"/>
    <w:rPr>
      <w:rFonts w:ascii="Times New Roman" w:hAnsi="Times New Roman"/>
      <w:lang w:eastAsia="en-US"/>
    </w:rPr>
  </w:style>
  <w:style w:type="paragraph" w:styleId="BodyTextFirstIndent">
    <w:name w:val="Body Text First Indent"/>
    <w:basedOn w:val="BodyText"/>
    <w:link w:val="BodyTextFirstIndentChar1"/>
    <w:unhideWhenUsed/>
    <w:rsid w:val="0080510C"/>
    <w:pPr>
      <w:spacing w:after="180"/>
      <w:ind w:firstLine="360"/>
    </w:pPr>
  </w:style>
  <w:style w:type="character" w:customStyle="1" w:styleId="BodyTextFirstIndentChar">
    <w:name w:val="Body Text First Indent Char"/>
    <w:basedOn w:val="BodyTextChar"/>
    <w:rsid w:val="0080510C"/>
    <w:rPr>
      <w:rFonts w:ascii="Times New Roman" w:hAnsi="Times New Roman"/>
      <w:lang w:eastAsia="en-US"/>
    </w:rPr>
  </w:style>
  <w:style w:type="paragraph" w:styleId="BodyTextFirstIndent2">
    <w:name w:val="Body Text First Indent 2"/>
    <w:basedOn w:val="BodyTextIndent"/>
    <w:link w:val="BodyTextFirstIndent2Char1"/>
    <w:unhideWhenUsed/>
    <w:rsid w:val="0080510C"/>
    <w:pPr>
      <w:spacing w:after="180"/>
      <w:ind w:left="360" w:firstLine="360"/>
    </w:pPr>
  </w:style>
  <w:style w:type="character" w:customStyle="1" w:styleId="BodyTextFirstIndent2Char">
    <w:name w:val="Body Text First Indent 2 Char"/>
    <w:basedOn w:val="BodyTextIndentChar"/>
    <w:rsid w:val="0080510C"/>
    <w:rPr>
      <w:rFonts w:ascii="Times New Roman" w:hAnsi="Times New Roman"/>
      <w:lang w:eastAsia="en-US"/>
    </w:rPr>
  </w:style>
  <w:style w:type="paragraph" w:styleId="NoteHeading">
    <w:name w:val="Note Heading"/>
    <w:basedOn w:val="Normal"/>
    <w:next w:val="Normal"/>
    <w:link w:val="NoteHeadingChar"/>
    <w:unhideWhenUsed/>
    <w:rsid w:val="0080510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0510C"/>
    <w:rPr>
      <w:rFonts w:ascii="Times New Roman" w:hAnsi="Times New Roman"/>
    </w:rPr>
  </w:style>
  <w:style w:type="paragraph" w:styleId="BodyText2">
    <w:name w:val="Body Text 2"/>
    <w:basedOn w:val="Normal"/>
    <w:link w:val="BodyText2Char1"/>
    <w:unhideWhenUsed/>
    <w:rsid w:val="0080510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0510C"/>
    <w:rPr>
      <w:rFonts w:ascii="Times New Roman" w:hAnsi="Times New Roman"/>
      <w:lang w:eastAsia="en-US"/>
    </w:rPr>
  </w:style>
  <w:style w:type="paragraph" w:styleId="BodyText3">
    <w:name w:val="Body Text 3"/>
    <w:basedOn w:val="Normal"/>
    <w:link w:val="BodyText3Char1"/>
    <w:unhideWhenUsed/>
    <w:rsid w:val="0080510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0510C"/>
    <w:rPr>
      <w:rFonts w:ascii="Times New Roman" w:hAnsi="Times New Roman"/>
      <w:sz w:val="16"/>
      <w:szCs w:val="16"/>
      <w:lang w:eastAsia="en-US"/>
    </w:rPr>
  </w:style>
  <w:style w:type="paragraph" w:styleId="BodyTextIndent2">
    <w:name w:val="Body Text Indent 2"/>
    <w:basedOn w:val="Normal"/>
    <w:link w:val="BodyTextIndent2Char1"/>
    <w:unhideWhenUsed/>
    <w:rsid w:val="0080510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0510C"/>
    <w:rPr>
      <w:rFonts w:ascii="Times New Roman" w:hAnsi="Times New Roman"/>
      <w:lang w:eastAsia="en-US"/>
    </w:rPr>
  </w:style>
  <w:style w:type="paragraph" w:styleId="BodyTextIndent3">
    <w:name w:val="Body Text Indent 3"/>
    <w:basedOn w:val="Normal"/>
    <w:link w:val="BodyTextIndent3Char1"/>
    <w:unhideWhenUsed/>
    <w:rsid w:val="0080510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0510C"/>
    <w:rPr>
      <w:rFonts w:ascii="Times New Roman" w:hAnsi="Times New Roman"/>
      <w:sz w:val="16"/>
      <w:szCs w:val="16"/>
      <w:lang w:eastAsia="en-US"/>
    </w:rPr>
  </w:style>
  <w:style w:type="paragraph" w:styleId="BlockText">
    <w:name w:val="Block Text"/>
    <w:basedOn w:val="Normal"/>
    <w:unhideWhenUsed/>
    <w:rsid w:val="008051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hAnsi="Calibri"/>
      <w:i/>
      <w:iCs/>
      <w:color w:val="4472C4"/>
      <w:lang w:eastAsia="en-GB"/>
    </w:rPr>
  </w:style>
  <w:style w:type="character" w:customStyle="1" w:styleId="DocumentMapChar">
    <w:name w:val="Document Map Char"/>
    <w:semiHidden/>
    <w:rsid w:val="0080510C"/>
    <w:rPr>
      <w:rFonts w:ascii="Segoe UI" w:hAnsi="Segoe UI" w:cs="Segoe UI"/>
      <w:sz w:val="16"/>
      <w:szCs w:val="16"/>
    </w:rPr>
  </w:style>
  <w:style w:type="paragraph" w:styleId="PlainText">
    <w:name w:val="Plain Text"/>
    <w:basedOn w:val="Normal"/>
    <w:link w:val="PlainTextChar"/>
    <w:unhideWhenUsed/>
    <w:rsid w:val="0080510C"/>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0510C"/>
    <w:rPr>
      <w:rFonts w:ascii="Consolas" w:hAnsi="Consolas"/>
      <w:sz w:val="21"/>
      <w:szCs w:val="21"/>
    </w:rPr>
  </w:style>
  <w:style w:type="paragraph" w:styleId="E-mailSignature">
    <w:name w:val="E-mail Signature"/>
    <w:basedOn w:val="Normal"/>
    <w:link w:val="E-mailSignatureChar1"/>
    <w:unhideWhenUsed/>
    <w:rsid w:val="0080510C"/>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0510C"/>
    <w:rPr>
      <w:rFonts w:ascii="Times New Roman" w:hAnsi="Times New Roman"/>
      <w:lang w:eastAsia="en-US"/>
    </w:rPr>
  </w:style>
  <w:style w:type="character" w:customStyle="1" w:styleId="CommentSubjectChar">
    <w:name w:val="Comment Subject Char"/>
    <w:semiHidden/>
    <w:rsid w:val="0080510C"/>
    <w:rPr>
      <w:rFonts w:ascii="Times New Roman" w:hAnsi="Times New Roman"/>
      <w:b/>
      <w:bCs/>
    </w:rPr>
  </w:style>
  <w:style w:type="character" w:customStyle="1" w:styleId="BalloonTextChar">
    <w:name w:val="Balloon Text Char"/>
    <w:semiHidden/>
    <w:rsid w:val="0080510C"/>
    <w:rPr>
      <w:rFonts w:ascii="Segoe UI" w:hAnsi="Segoe UI" w:cs="Segoe UI"/>
      <w:sz w:val="18"/>
      <w:szCs w:val="18"/>
    </w:rPr>
  </w:style>
  <w:style w:type="paragraph" w:styleId="NoSpacing">
    <w:name w:val="No Spacing"/>
    <w:uiPriority w:val="1"/>
    <w:qFormat/>
    <w:rsid w:val="0080510C"/>
    <w:pPr>
      <w:overflowPunct w:val="0"/>
      <w:autoSpaceDE w:val="0"/>
      <w:autoSpaceDN w:val="0"/>
      <w:adjustRightInd w:val="0"/>
    </w:pPr>
    <w:rPr>
      <w:rFonts w:ascii="Times New Roman" w:hAnsi="Times New Roman"/>
    </w:rPr>
  </w:style>
  <w:style w:type="paragraph" w:styleId="ListParagraph">
    <w:name w:val="List Paragraph"/>
    <w:basedOn w:val="Normal"/>
    <w:uiPriority w:val="34"/>
    <w:qFormat/>
    <w:rsid w:val="0080510C"/>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0510C"/>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80510C"/>
    <w:rPr>
      <w:rFonts w:ascii="Times New Roman" w:hAnsi="Times New Roman"/>
      <w:i/>
      <w:iCs/>
      <w:color w:val="404040"/>
    </w:rPr>
  </w:style>
  <w:style w:type="paragraph" w:styleId="IntenseQuote">
    <w:name w:val="Intense Quote"/>
    <w:basedOn w:val="Normal"/>
    <w:next w:val="Normal"/>
    <w:link w:val="IntenseQuoteChar"/>
    <w:uiPriority w:val="30"/>
    <w:qFormat/>
    <w:rsid w:val="0080510C"/>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80510C"/>
    <w:rPr>
      <w:rFonts w:ascii="Times New Roman" w:hAnsi="Times New Roman"/>
      <w:i/>
      <w:iCs/>
      <w:color w:val="4472C4"/>
    </w:rPr>
  </w:style>
  <w:style w:type="paragraph" w:styleId="Bibliography">
    <w:name w:val="Bibliography"/>
    <w:basedOn w:val="Normal"/>
    <w:next w:val="Normal"/>
    <w:uiPriority w:val="37"/>
    <w:semiHidden/>
    <w:unhideWhenUsed/>
    <w:rsid w:val="0080510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0510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lang w:eastAsia="en-GB"/>
    </w:rPr>
  </w:style>
  <w:style w:type="character" w:customStyle="1" w:styleId="EditorsNoteChar">
    <w:name w:val="Editor's Note Char"/>
    <w:aliases w:val="EN Char"/>
    <w:link w:val="EditorsNote"/>
    <w:qFormat/>
    <w:locked/>
    <w:rsid w:val="0080510C"/>
    <w:rPr>
      <w:rFonts w:ascii="Times New Roman" w:hAnsi="Times New Roman"/>
      <w:color w:val="FF0000"/>
      <w:lang w:eastAsia="en-US"/>
    </w:rPr>
  </w:style>
  <w:style w:type="character" w:customStyle="1" w:styleId="TANChar">
    <w:name w:val="TAN Char"/>
    <w:link w:val="TAN"/>
    <w:qFormat/>
    <w:locked/>
    <w:rsid w:val="0080510C"/>
    <w:rPr>
      <w:rFonts w:ascii="Arial" w:hAnsi="Arial"/>
      <w:sz w:val="18"/>
      <w:lang w:eastAsia="en-US"/>
    </w:rPr>
  </w:style>
  <w:style w:type="character" w:customStyle="1" w:styleId="B2Char">
    <w:name w:val="B2 Char"/>
    <w:link w:val="B2"/>
    <w:qFormat/>
    <w:locked/>
    <w:rsid w:val="0080510C"/>
    <w:rPr>
      <w:rFonts w:ascii="Times New Roman" w:hAnsi="Times New Roman"/>
      <w:lang w:eastAsia="en-US"/>
    </w:rPr>
  </w:style>
  <w:style w:type="character" w:customStyle="1" w:styleId="B3Car">
    <w:name w:val="B3 Car"/>
    <w:link w:val="B3"/>
    <w:locked/>
    <w:rsid w:val="0080510C"/>
    <w:rPr>
      <w:rFonts w:ascii="Times New Roman" w:hAnsi="Times New Roman"/>
      <w:lang w:eastAsia="en-US"/>
    </w:rPr>
  </w:style>
  <w:style w:type="character" w:customStyle="1" w:styleId="PLChar">
    <w:name w:val="PL Char"/>
    <w:link w:val="PL"/>
    <w:qFormat/>
    <w:locked/>
    <w:rsid w:val="0080510C"/>
    <w:rPr>
      <w:rFonts w:ascii="Courier New" w:hAnsi="Courier New"/>
      <w:noProof/>
      <w:sz w:val="16"/>
      <w:lang w:eastAsia="en-US"/>
    </w:rPr>
  </w:style>
  <w:style w:type="paragraph" w:customStyle="1" w:styleId="tal0">
    <w:name w:val="tal"/>
    <w:basedOn w:val="Normal"/>
    <w:rsid w:val="0080510C"/>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LD">
    <w:name w:val="LD"/>
    <w:rsid w:val="0080510C"/>
    <w:pPr>
      <w:keepNext/>
      <w:keepLines/>
      <w:overflowPunct w:val="0"/>
      <w:autoSpaceDE w:val="0"/>
      <w:autoSpaceDN w:val="0"/>
      <w:adjustRightInd w:val="0"/>
      <w:spacing w:line="180" w:lineRule="exact"/>
    </w:pPr>
    <w:rPr>
      <w:rFonts w:ascii="Courier New" w:hAnsi="Courier New"/>
    </w:rPr>
  </w:style>
  <w:style w:type="character" w:customStyle="1" w:styleId="HTMLAddressChar1">
    <w:name w:val="HTML Address Char1"/>
    <w:rsid w:val="0080510C"/>
    <w:rPr>
      <w:i/>
      <w:iCs/>
    </w:rPr>
  </w:style>
  <w:style w:type="character" w:customStyle="1" w:styleId="HTMLPreformattedChar1">
    <w:name w:val="HTML Preformatted Char1"/>
    <w:rsid w:val="0080510C"/>
    <w:rPr>
      <w:rFonts w:ascii="Consolas" w:hAnsi="Consolas" w:hint="default"/>
    </w:rPr>
  </w:style>
  <w:style w:type="character" w:customStyle="1" w:styleId="BodyTextChar1">
    <w:name w:val="Body Text Char1"/>
    <w:link w:val="BodyText"/>
    <w:locked/>
    <w:rsid w:val="0080510C"/>
    <w:rPr>
      <w:rFonts w:ascii="Times New Roman" w:hAnsi="Times New Roman"/>
    </w:rPr>
  </w:style>
  <w:style w:type="character" w:customStyle="1" w:styleId="MessageHeaderChar1">
    <w:name w:val="Message Header Char1"/>
    <w:rsid w:val="0080510C"/>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80510C"/>
  </w:style>
  <w:style w:type="character" w:customStyle="1" w:styleId="PlainTextChar1">
    <w:name w:val="Plain Text Char1"/>
    <w:rsid w:val="0080510C"/>
    <w:rPr>
      <w:rFonts w:ascii="Consolas" w:hAnsi="Consolas" w:hint="default"/>
      <w:sz w:val="21"/>
      <w:szCs w:val="21"/>
    </w:rPr>
  </w:style>
  <w:style w:type="character" w:customStyle="1" w:styleId="IntenseQuoteChar1">
    <w:name w:val="Intense Quote Char1"/>
    <w:uiPriority w:val="30"/>
    <w:rsid w:val="0080510C"/>
    <w:rPr>
      <w:i/>
      <w:iCs/>
      <w:color w:val="4472C4"/>
    </w:rPr>
  </w:style>
  <w:style w:type="character" w:customStyle="1" w:styleId="QuoteChar1">
    <w:name w:val="Quote Char1"/>
    <w:uiPriority w:val="29"/>
    <w:rsid w:val="0080510C"/>
    <w:rPr>
      <w:i/>
      <w:iCs/>
      <w:color w:val="404040"/>
    </w:rPr>
  </w:style>
  <w:style w:type="character" w:customStyle="1" w:styleId="FooterChar1">
    <w:name w:val="Footer Char1"/>
    <w:basedOn w:val="DefaultParagraphFont"/>
    <w:rsid w:val="0080510C"/>
  </w:style>
  <w:style w:type="character" w:customStyle="1" w:styleId="MacroTextChar1">
    <w:name w:val="Macro Text Char1"/>
    <w:rsid w:val="0080510C"/>
    <w:rPr>
      <w:rFonts w:ascii="Consolas" w:hAnsi="Consolas" w:hint="default"/>
    </w:rPr>
  </w:style>
  <w:style w:type="character" w:customStyle="1" w:styleId="SalutationChar1">
    <w:name w:val="Salutation Char1"/>
    <w:basedOn w:val="DefaultParagraphFont"/>
    <w:rsid w:val="0080510C"/>
  </w:style>
  <w:style w:type="character" w:customStyle="1" w:styleId="TitleChar1">
    <w:name w:val="Title Char1"/>
    <w:rsid w:val="0080510C"/>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80510C"/>
  </w:style>
  <w:style w:type="character" w:customStyle="1" w:styleId="SubtitleChar1">
    <w:name w:val="Subtitle Char1"/>
    <w:rsid w:val="0080510C"/>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80510C"/>
  </w:style>
  <w:style w:type="character" w:customStyle="1" w:styleId="HeaderChar1">
    <w:name w:val="Header Char1"/>
    <w:basedOn w:val="DefaultParagraphFont"/>
    <w:rsid w:val="0080510C"/>
  </w:style>
  <w:style w:type="character" w:customStyle="1" w:styleId="EndnoteTextChar1">
    <w:name w:val="Endnote Text Char1"/>
    <w:basedOn w:val="DefaultParagraphFont"/>
    <w:rsid w:val="0080510C"/>
  </w:style>
  <w:style w:type="character" w:customStyle="1" w:styleId="BalloonTextChar1">
    <w:name w:val="Balloon Text Char1"/>
    <w:link w:val="BalloonText"/>
    <w:semiHidden/>
    <w:locked/>
    <w:rsid w:val="0080510C"/>
    <w:rPr>
      <w:rFonts w:ascii="Tahoma" w:hAnsi="Tahoma" w:cs="Tahoma"/>
      <w:sz w:val="16"/>
      <w:szCs w:val="16"/>
      <w:lang w:eastAsia="en-US"/>
    </w:rPr>
  </w:style>
  <w:style w:type="character" w:customStyle="1" w:styleId="BodyText2Char1">
    <w:name w:val="Body Text 2 Char1"/>
    <w:link w:val="BodyText2"/>
    <w:locked/>
    <w:rsid w:val="0080510C"/>
    <w:rPr>
      <w:rFonts w:ascii="Times New Roman" w:hAnsi="Times New Roman"/>
    </w:rPr>
  </w:style>
  <w:style w:type="character" w:customStyle="1" w:styleId="BodyText3Char1">
    <w:name w:val="Body Text 3 Char1"/>
    <w:link w:val="BodyText3"/>
    <w:locked/>
    <w:rsid w:val="0080510C"/>
    <w:rPr>
      <w:rFonts w:ascii="Times New Roman" w:hAnsi="Times New Roman"/>
      <w:sz w:val="16"/>
      <w:szCs w:val="16"/>
    </w:rPr>
  </w:style>
  <w:style w:type="character" w:customStyle="1" w:styleId="BodyTextFirstIndentChar1">
    <w:name w:val="Body Text First Indent Char1"/>
    <w:link w:val="BodyTextFirstIndent"/>
    <w:locked/>
    <w:rsid w:val="0080510C"/>
    <w:rPr>
      <w:rFonts w:ascii="Times New Roman" w:hAnsi="Times New Roman"/>
    </w:rPr>
  </w:style>
  <w:style w:type="character" w:customStyle="1" w:styleId="BodyTextIndentChar1">
    <w:name w:val="Body Text Indent Char1"/>
    <w:link w:val="BodyTextIndent"/>
    <w:locked/>
    <w:rsid w:val="0080510C"/>
    <w:rPr>
      <w:rFonts w:ascii="Times New Roman" w:hAnsi="Times New Roman"/>
    </w:rPr>
  </w:style>
  <w:style w:type="character" w:customStyle="1" w:styleId="BodyTextFirstIndent2Char1">
    <w:name w:val="Body Text First Indent 2 Char1"/>
    <w:link w:val="BodyTextFirstIndent2"/>
    <w:locked/>
    <w:rsid w:val="0080510C"/>
    <w:rPr>
      <w:rFonts w:ascii="Times New Roman" w:hAnsi="Times New Roman"/>
    </w:rPr>
  </w:style>
  <w:style w:type="character" w:customStyle="1" w:styleId="BodyTextIndent2Char1">
    <w:name w:val="Body Text Indent 2 Char1"/>
    <w:link w:val="BodyTextIndent2"/>
    <w:locked/>
    <w:rsid w:val="0080510C"/>
    <w:rPr>
      <w:rFonts w:ascii="Times New Roman" w:hAnsi="Times New Roman"/>
    </w:rPr>
  </w:style>
  <w:style w:type="character" w:customStyle="1" w:styleId="BodyTextIndent3Char1">
    <w:name w:val="Body Text Indent 3 Char1"/>
    <w:link w:val="BodyTextIndent3"/>
    <w:locked/>
    <w:rsid w:val="0080510C"/>
    <w:rPr>
      <w:rFonts w:ascii="Times New Roman" w:hAnsi="Times New Roman"/>
      <w:sz w:val="16"/>
      <w:szCs w:val="16"/>
    </w:rPr>
  </w:style>
  <w:style w:type="character" w:customStyle="1" w:styleId="ClosingChar1">
    <w:name w:val="Closing Char1"/>
    <w:link w:val="Closing"/>
    <w:locked/>
    <w:rsid w:val="0080510C"/>
    <w:rPr>
      <w:rFonts w:ascii="Times New Roman" w:hAnsi="Times New Roman"/>
    </w:rPr>
  </w:style>
  <w:style w:type="character" w:customStyle="1" w:styleId="CommentSubjectChar1">
    <w:name w:val="Comment Subject Char1"/>
    <w:link w:val="CommentSubject"/>
    <w:semiHidden/>
    <w:locked/>
    <w:rsid w:val="0080510C"/>
    <w:rPr>
      <w:rFonts w:ascii="Times New Roman" w:hAnsi="Times New Roman"/>
      <w:b/>
      <w:bCs/>
      <w:lang w:eastAsia="en-US"/>
    </w:rPr>
  </w:style>
  <w:style w:type="character" w:customStyle="1" w:styleId="DateChar1">
    <w:name w:val="Date Char1"/>
    <w:link w:val="Date"/>
    <w:locked/>
    <w:rsid w:val="0080510C"/>
    <w:rPr>
      <w:rFonts w:ascii="Times New Roman" w:hAnsi="Times New Roman"/>
    </w:rPr>
  </w:style>
  <w:style w:type="character" w:customStyle="1" w:styleId="DocumentMapChar1">
    <w:name w:val="Document Map Char1"/>
    <w:link w:val="DocumentMap"/>
    <w:semiHidden/>
    <w:locked/>
    <w:rsid w:val="0080510C"/>
    <w:rPr>
      <w:rFonts w:ascii="Tahoma" w:hAnsi="Tahoma" w:cs="Tahoma"/>
      <w:shd w:val="clear" w:color="auto" w:fill="000080"/>
      <w:lang w:eastAsia="en-US"/>
    </w:rPr>
  </w:style>
  <w:style w:type="character" w:customStyle="1" w:styleId="E-mailSignatureChar1">
    <w:name w:val="E-mail Signature Char1"/>
    <w:link w:val="E-mailSignature"/>
    <w:locked/>
    <w:rsid w:val="0080510C"/>
    <w:rPr>
      <w:rFonts w:ascii="Times New Roman" w:hAnsi="Times New Roman"/>
    </w:rPr>
  </w:style>
  <w:style w:type="character" w:customStyle="1" w:styleId="NOZchn">
    <w:name w:val="NO Zchn"/>
    <w:qFormat/>
    <w:rsid w:val="0080510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221">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88417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7245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0411357">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2666878">
      <w:bodyDiv w:val="1"/>
      <w:marLeft w:val="0"/>
      <w:marRight w:val="0"/>
      <w:marTop w:val="0"/>
      <w:marBottom w:val="0"/>
      <w:divBdr>
        <w:top w:val="none" w:sz="0" w:space="0" w:color="auto"/>
        <w:left w:val="none" w:sz="0" w:space="0" w:color="auto"/>
        <w:bottom w:val="none" w:sz="0" w:space="0" w:color="auto"/>
        <w:right w:val="none" w:sz="0" w:space="0" w:color="auto"/>
      </w:divBdr>
    </w:div>
    <w:div w:id="5671082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68229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8319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7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836707">
      <w:bodyDiv w:val="1"/>
      <w:marLeft w:val="0"/>
      <w:marRight w:val="0"/>
      <w:marTop w:val="0"/>
      <w:marBottom w:val="0"/>
      <w:divBdr>
        <w:top w:val="none" w:sz="0" w:space="0" w:color="auto"/>
        <w:left w:val="none" w:sz="0" w:space="0" w:color="auto"/>
        <w:bottom w:val="none" w:sz="0" w:space="0" w:color="auto"/>
        <w:right w:val="none" w:sz="0" w:space="0" w:color="auto"/>
      </w:divBdr>
    </w:div>
    <w:div w:id="897131950">
      <w:bodyDiv w:val="1"/>
      <w:marLeft w:val="0"/>
      <w:marRight w:val="0"/>
      <w:marTop w:val="0"/>
      <w:marBottom w:val="0"/>
      <w:divBdr>
        <w:top w:val="none" w:sz="0" w:space="0" w:color="auto"/>
        <w:left w:val="none" w:sz="0" w:space="0" w:color="auto"/>
        <w:bottom w:val="none" w:sz="0" w:space="0" w:color="auto"/>
        <w:right w:val="none" w:sz="0" w:space="0" w:color="auto"/>
      </w:divBdr>
    </w:div>
    <w:div w:id="90538132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684567">
      <w:bodyDiv w:val="1"/>
      <w:marLeft w:val="0"/>
      <w:marRight w:val="0"/>
      <w:marTop w:val="0"/>
      <w:marBottom w:val="0"/>
      <w:divBdr>
        <w:top w:val="none" w:sz="0" w:space="0" w:color="auto"/>
        <w:left w:val="none" w:sz="0" w:space="0" w:color="auto"/>
        <w:bottom w:val="none" w:sz="0" w:space="0" w:color="auto"/>
        <w:right w:val="none" w:sz="0" w:space="0" w:color="auto"/>
      </w:divBdr>
    </w:div>
    <w:div w:id="97013584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2242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2109427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367460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514944">
      <w:bodyDiv w:val="1"/>
      <w:marLeft w:val="0"/>
      <w:marRight w:val="0"/>
      <w:marTop w:val="0"/>
      <w:marBottom w:val="0"/>
      <w:divBdr>
        <w:top w:val="none" w:sz="0" w:space="0" w:color="auto"/>
        <w:left w:val="none" w:sz="0" w:space="0" w:color="auto"/>
        <w:bottom w:val="none" w:sz="0" w:space="0" w:color="auto"/>
        <w:right w:val="none" w:sz="0" w:space="0" w:color="auto"/>
      </w:divBdr>
    </w:div>
    <w:div w:id="145871945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354083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020983">
      <w:bodyDiv w:val="1"/>
      <w:marLeft w:val="0"/>
      <w:marRight w:val="0"/>
      <w:marTop w:val="0"/>
      <w:marBottom w:val="0"/>
      <w:divBdr>
        <w:top w:val="none" w:sz="0" w:space="0" w:color="auto"/>
        <w:left w:val="none" w:sz="0" w:space="0" w:color="auto"/>
        <w:bottom w:val="none" w:sz="0" w:space="0" w:color="auto"/>
        <w:right w:val="none" w:sz="0" w:space="0" w:color="auto"/>
      </w:divBdr>
    </w:div>
    <w:div w:id="16919561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08702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3815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7333779">
      <w:bodyDiv w:val="1"/>
      <w:marLeft w:val="0"/>
      <w:marRight w:val="0"/>
      <w:marTop w:val="0"/>
      <w:marBottom w:val="0"/>
      <w:divBdr>
        <w:top w:val="none" w:sz="0" w:space="0" w:color="auto"/>
        <w:left w:val="none" w:sz="0" w:space="0" w:color="auto"/>
        <w:bottom w:val="none" w:sz="0" w:space="0" w:color="auto"/>
        <w:right w:val="none" w:sz="0" w:space="0" w:color="auto"/>
      </w:divBdr>
    </w:div>
    <w:div w:id="207122220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995</TotalTime>
  <Pages>5</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190</cp:revision>
  <cp:lastPrinted>1899-12-31T23:00:00Z</cp:lastPrinted>
  <dcterms:created xsi:type="dcterms:W3CDTF">2019-01-14T04:28:00Z</dcterms:created>
  <dcterms:modified xsi:type="dcterms:W3CDTF">2023-08-09T16:47:00Z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